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ACA4FA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DE0DEA">
        <w:rPr>
          <w:b/>
          <w:i/>
          <w:noProof/>
          <w:sz w:val="28"/>
        </w:rPr>
        <w:t>3084</w:t>
      </w:r>
    </w:p>
    <w:p w14:paraId="7CB45193" w14:textId="54C1F130" w:rsidR="001E41F3" w:rsidRDefault="00DA3C3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694B" w:rsidRPr="00BA51D9">
          <w:rPr>
            <w:b/>
            <w:noProof/>
            <w:sz w:val="24"/>
          </w:rPr>
          <w:t>Online</w:t>
        </w:r>
      </w:fldSimple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48235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</w:t>
            </w:r>
            <w:r w:rsidR="00BD0D3B">
              <w:rPr>
                <w:b/>
                <w:noProof/>
                <w:sz w:val="28"/>
              </w:rPr>
              <w:t>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29CFD" w:rsidR="001E41F3" w:rsidRPr="008D694B" w:rsidRDefault="00DE0DEA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B3CB2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D0D3B">
              <w:rPr>
                <w:b/>
                <w:noProof/>
                <w:sz w:val="28"/>
              </w:rPr>
              <w:t>7.4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31F8C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1D09DB">
              <w:rPr>
                <w:noProof/>
              </w:rPr>
              <w:t>to usages of Annex A.6 of TS 34.229-5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ACF7A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98F44B" w:rsidR="001E41F3" w:rsidRDefault="004872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0FD83D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D0D3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7F90B" w:rsidR="001E41F3" w:rsidRDefault="00324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R5-220214 had taken away conditions A7 and A8 from the INVITE request specified in TS 34.229-5 annex A.6. Consequently, users of this annex need to mentioned it explicitly when they want to use either condition.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50A660" w:rsidR="001E41F3" w:rsidRDefault="00324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condition A7 to 4.9.11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08C91C" w:rsidR="001E41F3" w:rsidRDefault="00324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Underspecified </w:t>
            </w:r>
            <w:r w:rsidR="00DA3C37">
              <w:rPr>
                <w:noProof/>
              </w:rPr>
              <w:t>test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E456A8" w:rsidR="001E41F3" w:rsidRDefault="00324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697FC6" w:rsidR="001E41F3" w:rsidRDefault="00324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is likely not affected as it already seems to behave correctly. This should be verified though.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64B12AF5" w14:textId="77777777" w:rsidR="00324D76" w:rsidRPr="001B0CC1" w:rsidRDefault="00324D76" w:rsidP="00324D76">
      <w:pPr>
        <w:pStyle w:val="Heading3"/>
      </w:pPr>
      <w:bookmarkStart w:id="1" w:name="_Toc21354165"/>
      <w:bookmarkStart w:id="2" w:name="_Toc27749787"/>
      <w:r w:rsidRPr="001B0CC1">
        <w:t>4.9.11</w:t>
      </w:r>
      <w:r w:rsidRPr="001B0CC1">
        <w:tab/>
        <w:t xml:space="preserve">Test procedure for IMS Emergency call or eCall over IMS establishment in 5GC </w:t>
      </w:r>
      <w:bookmarkEnd w:id="1"/>
      <w:r w:rsidRPr="001B0CC1">
        <w:t>with IMS emergency registration</w:t>
      </w:r>
      <w:bookmarkEnd w:id="2"/>
    </w:p>
    <w:p w14:paraId="7BC9D3E3" w14:textId="77777777" w:rsidR="00324D76" w:rsidRPr="001B0CC1" w:rsidRDefault="00324D76" w:rsidP="00324D76">
      <w:pPr>
        <w:pStyle w:val="H6"/>
      </w:pPr>
      <w:r w:rsidRPr="001B0CC1">
        <w:t>4.9.11.1</w:t>
      </w:r>
      <w:r w:rsidRPr="001B0CC1">
        <w:tab/>
        <w:t>Scope</w:t>
      </w:r>
    </w:p>
    <w:p w14:paraId="08D2B855" w14:textId="77777777" w:rsidR="00324D76" w:rsidRPr="001B0CC1" w:rsidRDefault="00324D76" w:rsidP="00324D76">
      <w:r w:rsidRPr="001B0CC1">
        <w:t>This procedure aims at verifying the UE establishment of IMS Emergency call or an eCall in 5GC when the UE is in 5GMM-IDLE and when IMS emergency registration is required e.g. under Normal Service conditions.</w:t>
      </w:r>
    </w:p>
    <w:p w14:paraId="16F65AF1" w14:textId="77777777" w:rsidR="00324D76" w:rsidRPr="001B0CC1" w:rsidRDefault="00324D76" w:rsidP="00324D76">
      <w:r w:rsidRPr="001B0CC1">
        <w:t>The procedure provides different emergency or eCall establishment options based on the condition parameters defined in Table 4.9.11.1-1.</w:t>
      </w:r>
    </w:p>
    <w:p w14:paraId="040B7CA9" w14:textId="77777777" w:rsidR="00324D76" w:rsidRPr="001B0CC1" w:rsidRDefault="00324D76" w:rsidP="00324D76">
      <w:pPr>
        <w:pStyle w:val="TH"/>
      </w:pPr>
      <w:r w:rsidRPr="001B0CC1">
        <w:t>Table 4.9.11.1-1: Condition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190"/>
        <w:gridCol w:w="5740"/>
      </w:tblGrid>
      <w:tr w:rsidR="00324D76" w:rsidRPr="001B0CC1" w14:paraId="2332A181" w14:textId="77777777" w:rsidTr="00DA3C37">
        <w:trPr>
          <w:jc w:val="center"/>
        </w:trPr>
        <w:tc>
          <w:tcPr>
            <w:tcW w:w="3190" w:type="dxa"/>
          </w:tcPr>
          <w:p w14:paraId="47BA2035" w14:textId="77777777" w:rsidR="00324D76" w:rsidRPr="001B0CC1" w:rsidRDefault="00324D76" w:rsidP="00DA3C37">
            <w:pPr>
              <w:pStyle w:val="TAH"/>
            </w:pPr>
            <w:r w:rsidRPr="001B0CC1">
              <w:t>Condition</w:t>
            </w:r>
          </w:p>
        </w:tc>
        <w:tc>
          <w:tcPr>
            <w:tcW w:w="5740" w:type="dxa"/>
          </w:tcPr>
          <w:p w14:paraId="4A726FAA" w14:textId="77777777" w:rsidR="00324D76" w:rsidRPr="001B0CC1" w:rsidRDefault="00324D76" w:rsidP="00DA3C37">
            <w:pPr>
              <w:pStyle w:val="TAH"/>
            </w:pPr>
            <w:r w:rsidRPr="001B0CC1">
              <w:t>Explanation</w:t>
            </w:r>
          </w:p>
        </w:tc>
      </w:tr>
      <w:tr w:rsidR="00324D76" w:rsidRPr="001B0CC1" w14:paraId="3427B6CD" w14:textId="77777777" w:rsidTr="00DA3C37">
        <w:trPr>
          <w:jc w:val="center"/>
        </w:trPr>
        <w:tc>
          <w:tcPr>
            <w:tcW w:w="3190" w:type="dxa"/>
          </w:tcPr>
          <w:p w14:paraId="686A960C" w14:textId="77777777" w:rsidR="00324D76" w:rsidRPr="001B0CC1" w:rsidRDefault="00324D76" w:rsidP="00DA3C37">
            <w:pPr>
              <w:pStyle w:val="TAL"/>
            </w:pPr>
            <w:r w:rsidRPr="001B0CC1">
              <w:t>emergency call</w:t>
            </w:r>
          </w:p>
        </w:tc>
        <w:tc>
          <w:tcPr>
            <w:tcW w:w="5740" w:type="dxa"/>
          </w:tcPr>
          <w:p w14:paraId="5C0B2F70" w14:textId="77777777" w:rsidR="00324D76" w:rsidRPr="001B0CC1" w:rsidRDefault="00324D76" w:rsidP="00DA3C37">
            <w:pPr>
              <w:pStyle w:val="TAL"/>
            </w:pPr>
            <w:r w:rsidRPr="001B0CC1">
              <w:t>When this parameter is present the TC has triggered the UE to initiate an emergency call. (NOTE)</w:t>
            </w:r>
          </w:p>
        </w:tc>
      </w:tr>
      <w:tr w:rsidR="00324D76" w:rsidRPr="001B0CC1" w14:paraId="0B1B92D6" w14:textId="77777777" w:rsidTr="00DA3C37">
        <w:trPr>
          <w:jc w:val="center"/>
        </w:trPr>
        <w:tc>
          <w:tcPr>
            <w:tcW w:w="3190" w:type="dxa"/>
          </w:tcPr>
          <w:p w14:paraId="729CAB83" w14:textId="77777777" w:rsidR="00324D76" w:rsidRPr="001B0CC1" w:rsidRDefault="00324D76" w:rsidP="00DA3C37">
            <w:pPr>
              <w:pStyle w:val="TAL"/>
            </w:pPr>
            <w:r w:rsidRPr="001B0CC1">
              <w:t>eCall</w:t>
            </w:r>
          </w:p>
        </w:tc>
        <w:tc>
          <w:tcPr>
            <w:tcW w:w="5740" w:type="dxa"/>
          </w:tcPr>
          <w:p w14:paraId="7F6CC702" w14:textId="77777777" w:rsidR="00324D76" w:rsidRPr="001B0CC1" w:rsidRDefault="00324D76" w:rsidP="00DA3C37">
            <w:pPr>
              <w:pStyle w:val="TAL"/>
            </w:pPr>
            <w:r w:rsidRPr="001B0CC1">
              <w:t>When this parameter is present the TC has triggered the UE to initiate an eCall.</w:t>
            </w:r>
          </w:p>
        </w:tc>
      </w:tr>
      <w:tr w:rsidR="00324D76" w:rsidRPr="001B0CC1" w14:paraId="238A4C0C" w14:textId="77777777" w:rsidTr="00DA3C37">
        <w:trPr>
          <w:jc w:val="center"/>
        </w:trPr>
        <w:tc>
          <w:tcPr>
            <w:tcW w:w="8930" w:type="dxa"/>
            <w:gridSpan w:val="2"/>
          </w:tcPr>
          <w:p w14:paraId="3BDCE001" w14:textId="77777777" w:rsidR="00324D76" w:rsidRPr="001B0CC1" w:rsidRDefault="00324D76" w:rsidP="00DA3C37">
            <w:pPr>
              <w:pStyle w:val="TAN"/>
            </w:pPr>
            <w:r w:rsidRPr="001B0CC1">
              <w:t>NOTE:</w:t>
            </w:r>
            <w:r w:rsidRPr="001B0CC1">
              <w:tab/>
              <w:t>If this generic procedure is referred in test case without any condition, emergency call shall be used as default.</w:t>
            </w:r>
          </w:p>
        </w:tc>
      </w:tr>
    </w:tbl>
    <w:p w14:paraId="0B943F5B" w14:textId="77777777" w:rsidR="00324D76" w:rsidRPr="001B0CC1" w:rsidRDefault="00324D76" w:rsidP="00324D76"/>
    <w:p w14:paraId="514F351D" w14:textId="77777777" w:rsidR="00324D76" w:rsidRPr="001B0CC1" w:rsidRDefault="00324D76" w:rsidP="00324D76">
      <w:r w:rsidRPr="001B0CC1">
        <w:t>The trigger to initiate MO call will be part of test case from where the generic procedure is called.</w:t>
      </w:r>
    </w:p>
    <w:p w14:paraId="66B57612" w14:textId="77777777" w:rsidR="00324D76" w:rsidRPr="001B0CC1" w:rsidRDefault="00324D76" w:rsidP="00324D76">
      <w:pPr>
        <w:pStyle w:val="H6"/>
      </w:pPr>
      <w:r w:rsidRPr="001B0CC1">
        <w:t>4.9.11.2</w:t>
      </w:r>
      <w:r w:rsidRPr="001B0CC1">
        <w:tab/>
        <w:t>Procedure description</w:t>
      </w:r>
    </w:p>
    <w:p w14:paraId="5A7F76E4" w14:textId="77777777" w:rsidR="00324D76" w:rsidRPr="001B0CC1" w:rsidRDefault="00324D76" w:rsidP="00324D76">
      <w:pPr>
        <w:pStyle w:val="H6"/>
      </w:pPr>
      <w:r w:rsidRPr="001B0CC1">
        <w:t>4.9.11.2.1</w:t>
      </w:r>
      <w:r w:rsidRPr="001B0CC1">
        <w:tab/>
        <w:t>Initial conditions</w:t>
      </w:r>
    </w:p>
    <w:p w14:paraId="6700E750" w14:textId="77777777" w:rsidR="00324D76" w:rsidRPr="001B0CC1" w:rsidRDefault="00324D76" w:rsidP="00324D76">
      <w:pPr>
        <w:pStyle w:val="H6"/>
      </w:pPr>
      <w:r w:rsidRPr="001B0CC1">
        <w:t>System Simulator:</w:t>
      </w:r>
    </w:p>
    <w:p w14:paraId="28B6C3C7" w14:textId="77777777" w:rsidR="00324D76" w:rsidRPr="001B0CC1" w:rsidRDefault="00324D76" w:rsidP="00324D76">
      <w:pPr>
        <w:pStyle w:val="B1"/>
      </w:pPr>
      <w:r w:rsidRPr="001B0CC1">
        <w:t>-</w:t>
      </w:r>
      <w:r w:rsidRPr="001B0CC1">
        <w:tab/>
        <w:t>1 NR Cell connected to 5GC, default parameters.</w:t>
      </w:r>
    </w:p>
    <w:p w14:paraId="0681695C" w14:textId="77777777" w:rsidR="00324D76" w:rsidRPr="001B0CC1" w:rsidRDefault="00324D76" w:rsidP="00324D76">
      <w:pPr>
        <w:pStyle w:val="H6"/>
      </w:pPr>
      <w:r w:rsidRPr="001B0CC1">
        <w:t>User Equipment:</w:t>
      </w:r>
    </w:p>
    <w:p w14:paraId="2DB3AD83" w14:textId="77777777" w:rsidR="00324D76" w:rsidRPr="001B0CC1" w:rsidRDefault="00324D76" w:rsidP="00324D76">
      <w:pPr>
        <w:pStyle w:val="B1"/>
        <w:rPr>
          <w:snapToGrid w:val="0"/>
        </w:rPr>
      </w:pPr>
      <w:r w:rsidRPr="001B0CC1">
        <w:t>-</w:t>
      </w:r>
      <w:r w:rsidRPr="001B0CC1">
        <w:tab/>
        <w:t>The Test UICC shall be inserted. It shall provide Emergency Numbers</w:t>
      </w:r>
      <w:r w:rsidRPr="001B0CC1">
        <w:rPr>
          <w:snapToGrid w:val="0"/>
        </w:rPr>
        <w:t>.</w:t>
      </w:r>
    </w:p>
    <w:p w14:paraId="6114522E" w14:textId="77777777" w:rsidR="00324D76" w:rsidRPr="001B0CC1" w:rsidRDefault="00324D76" w:rsidP="00324D76">
      <w:r w:rsidRPr="001B0CC1">
        <w:t>The procedure assumes that the UE is in test state 1N-A, subclause 4.4A.2 on the NR Cell. All necessary details required shall be explicitly specified in the TC which calls the procedure in its entirety or refers to parts of it.</w:t>
      </w:r>
    </w:p>
    <w:p w14:paraId="63A19583" w14:textId="77777777" w:rsidR="00324D76" w:rsidRPr="001B0CC1" w:rsidRDefault="00324D76" w:rsidP="00324D76">
      <w:pPr>
        <w:pStyle w:val="H6"/>
      </w:pPr>
      <w:r w:rsidRPr="001B0CC1">
        <w:lastRenderedPageBreak/>
        <w:t>4.9.11.2.2</w:t>
      </w:r>
      <w:r w:rsidRPr="001B0CC1">
        <w:tab/>
        <w:t>Procedure sequence</w:t>
      </w:r>
    </w:p>
    <w:p w14:paraId="48F1A485" w14:textId="77777777" w:rsidR="00324D76" w:rsidRPr="001B0CC1" w:rsidRDefault="00324D76" w:rsidP="00324D76">
      <w:pPr>
        <w:pStyle w:val="TH"/>
      </w:pPr>
      <w:r w:rsidRPr="001B0CC1">
        <w:t>Table 4.9.11.2.2-1: Test procedure sequence UE IMS Emergency call or eCall over IMS establishment in 5GC with IMS emergency registration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324D76" w:rsidRPr="001B0CC1" w14:paraId="77B80FDE" w14:textId="77777777" w:rsidTr="00DA3C37">
        <w:tc>
          <w:tcPr>
            <w:tcW w:w="675" w:type="dxa"/>
            <w:tcBorders>
              <w:bottom w:val="nil"/>
            </w:tcBorders>
          </w:tcPr>
          <w:p w14:paraId="79416BAA" w14:textId="77777777" w:rsidR="00324D76" w:rsidRPr="001B0CC1" w:rsidRDefault="00324D76" w:rsidP="00DA3C37">
            <w:pPr>
              <w:pStyle w:val="TAH"/>
            </w:pPr>
            <w:r w:rsidRPr="001B0CC1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DCC416E" w14:textId="77777777" w:rsidR="00324D76" w:rsidRPr="001B0CC1" w:rsidRDefault="00324D76" w:rsidP="00DA3C37">
            <w:pPr>
              <w:pStyle w:val="TAH"/>
            </w:pPr>
            <w:r w:rsidRPr="001B0CC1">
              <w:t>Procedure</w:t>
            </w:r>
          </w:p>
        </w:tc>
        <w:tc>
          <w:tcPr>
            <w:tcW w:w="3686" w:type="dxa"/>
            <w:gridSpan w:val="2"/>
          </w:tcPr>
          <w:p w14:paraId="7FF70FB8" w14:textId="77777777" w:rsidR="00324D76" w:rsidRPr="001B0CC1" w:rsidRDefault="00324D76" w:rsidP="00DA3C37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423023A" w14:textId="77777777" w:rsidR="00324D76" w:rsidRPr="001B0CC1" w:rsidRDefault="00324D76" w:rsidP="00DA3C37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0E1932A1" w14:textId="77777777" w:rsidR="00324D76" w:rsidRPr="001B0CC1" w:rsidRDefault="00324D76" w:rsidP="00DA3C37">
            <w:pPr>
              <w:pStyle w:val="TAH"/>
            </w:pPr>
            <w:r w:rsidRPr="001B0CC1">
              <w:t>Verdict</w:t>
            </w:r>
          </w:p>
        </w:tc>
      </w:tr>
      <w:tr w:rsidR="00324D76" w:rsidRPr="001B0CC1" w14:paraId="63DD16C4" w14:textId="77777777" w:rsidTr="00DA3C37">
        <w:tc>
          <w:tcPr>
            <w:tcW w:w="675" w:type="dxa"/>
            <w:tcBorders>
              <w:top w:val="nil"/>
            </w:tcBorders>
          </w:tcPr>
          <w:p w14:paraId="6B45BF7E" w14:textId="77777777" w:rsidR="00324D76" w:rsidRPr="001B0CC1" w:rsidRDefault="00324D76" w:rsidP="00DA3C37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6DD02AC0" w14:textId="77777777" w:rsidR="00324D76" w:rsidRPr="001B0CC1" w:rsidRDefault="00324D76" w:rsidP="00DA3C37">
            <w:pPr>
              <w:pStyle w:val="TAH"/>
            </w:pPr>
          </w:p>
        </w:tc>
        <w:tc>
          <w:tcPr>
            <w:tcW w:w="709" w:type="dxa"/>
          </w:tcPr>
          <w:p w14:paraId="6604E9D4" w14:textId="77777777" w:rsidR="00324D76" w:rsidRPr="001B0CC1" w:rsidRDefault="00324D76" w:rsidP="00DA3C37">
            <w:pPr>
              <w:pStyle w:val="TAH"/>
            </w:pPr>
            <w:r w:rsidRPr="001B0CC1">
              <w:t>U - S</w:t>
            </w:r>
          </w:p>
        </w:tc>
        <w:tc>
          <w:tcPr>
            <w:tcW w:w="2977" w:type="dxa"/>
          </w:tcPr>
          <w:p w14:paraId="658B6160" w14:textId="77777777" w:rsidR="00324D76" w:rsidRPr="001B0CC1" w:rsidRDefault="00324D76" w:rsidP="00DA3C37">
            <w:pPr>
              <w:pStyle w:val="TAH"/>
            </w:pPr>
            <w:r w:rsidRPr="001B0CC1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2F238747" w14:textId="77777777" w:rsidR="00324D76" w:rsidRPr="001B0CC1" w:rsidRDefault="00324D76" w:rsidP="00DA3C37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01097BC0" w14:textId="77777777" w:rsidR="00324D76" w:rsidRPr="001B0CC1" w:rsidRDefault="00324D76" w:rsidP="00DA3C37">
            <w:pPr>
              <w:pStyle w:val="TAH"/>
            </w:pPr>
          </w:p>
        </w:tc>
      </w:tr>
      <w:tr w:rsidR="00324D76" w:rsidRPr="001B0CC1" w14:paraId="139E63A9" w14:textId="77777777" w:rsidTr="00DA3C37">
        <w:tc>
          <w:tcPr>
            <w:tcW w:w="675" w:type="dxa"/>
          </w:tcPr>
          <w:p w14:paraId="33BF48E1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</w:tcPr>
          <w:p w14:paraId="4C5B9F5A" w14:textId="77777777" w:rsidR="00324D76" w:rsidRPr="001B0CC1" w:rsidRDefault="00324D76" w:rsidP="00DA3C37">
            <w:pPr>
              <w:pStyle w:val="TAL"/>
            </w:pPr>
            <w:r w:rsidRPr="001B0CC1">
              <w:t>EXCEPTION: Unless otherwise stated all the messages below are transmitted on the cell specified in the test case.</w:t>
            </w:r>
          </w:p>
        </w:tc>
        <w:tc>
          <w:tcPr>
            <w:tcW w:w="709" w:type="dxa"/>
          </w:tcPr>
          <w:p w14:paraId="71FD21B3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1702C059" w14:textId="77777777" w:rsidR="00324D76" w:rsidRPr="001B0CC1" w:rsidRDefault="00324D76" w:rsidP="00DA3C3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5F99D499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2B7DC940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75D0CB48" w14:textId="77777777" w:rsidTr="00DA3C37">
        <w:tc>
          <w:tcPr>
            <w:tcW w:w="675" w:type="dxa"/>
          </w:tcPr>
          <w:p w14:paraId="3E6201D8" w14:textId="77777777" w:rsidR="00324D76" w:rsidRPr="001B0CC1" w:rsidRDefault="00324D76" w:rsidP="00DA3C37">
            <w:pPr>
              <w:pStyle w:val="TAC"/>
            </w:pPr>
            <w:r w:rsidRPr="001B0CC1">
              <w:t>1</w:t>
            </w:r>
          </w:p>
        </w:tc>
        <w:tc>
          <w:tcPr>
            <w:tcW w:w="3969" w:type="dxa"/>
          </w:tcPr>
          <w:p w14:paraId="50ED7ED4" w14:textId="77777777" w:rsidR="00324D76" w:rsidRPr="001B0CC1" w:rsidRDefault="00324D76" w:rsidP="00DA3C37">
            <w:pPr>
              <w:pStyle w:val="TAL"/>
            </w:pPr>
            <w:r w:rsidRPr="001B0CC1">
              <w:t xml:space="preserve">The UE transmits an </w:t>
            </w:r>
            <w:r w:rsidRPr="001B0CC1">
              <w:rPr>
                <w:i/>
              </w:rPr>
              <w:t>RRCSetupRequest</w:t>
            </w:r>
            <w:r w:rsidRPr="001B0CC1">
              <w:t xml:space="preserve"> message with 'establishmentCause' set to 'emergency'.</w:t>
            </w:r>
          </w:p>
        </w:tc>
        <w:tc>
          <w:tcPr>
            <w:tcW w:w="709" w:type="dxa"/>
          </w:tcPr>
          <w:p w14:paraId="4227702B" w14:textId="77777777" w:rsidR="00324D76" w:rsidRPr="001B0CC1" w:rsidRDefault="00324D76" w:rsidP="00DA3C37">
            <w:pPr>
              <w:pStyle w:val="TAC"/>
            </w:pPr>
            <w:r w:rsidRPr="001B0CC1">
              <w:t>--&gt;</w:t>
            </w:r>
          </w:p>
        </w:tc>
        <w:tc>
          <w:tcPr>
            <w:tcW w:w="2977" w:type="dxa"/>
          </w:tcPr>
          <w:p w14:paraId="7E0703B3" w14:textId="77777777" w:rsidR="00324D76" w:rsidRPr="001B0CC1" w:rsidRDefault="00324D76" w:rsidP="00DA3C37">
            <w:pPr>
              <w:pStyle w:val="TAL"/>
              <w:rPr>
                <w:i/>
              </w:rPr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RRCSetupRequest</w:t>
            </w:r>
          </w:p>
        </w:tc>
        <w:tc>
          <w:tcPr>
            <w:tcW w:w="567" w:type="dxa"/>
          </w:tcPr>
          <w:p w14:paraId="6E25E150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3E419A7F" w14:textId="77777777" w:rsidR="00324D76" w:rsidRPr="001B0CC1" w:rsidRDefault="00324D76" w:rsidP="00DA3C37">
            <w:pPr>
              <w:pStyle w:val="TAC"/>
            </w:pPr>
            <w:r w:rsidRPr="001B0CC1">
              <w:t>P</w:t>
            </w:r>
          </w:p>
        </w:tc>
      </w:tr>
      <w:tr w:rsidR="00324D76" w:rsidRPr="001B0CC1" w14:paraId="0A2DE1A6" w14:textId="77777777" w:rsidTr="00DA3C37">
        <w:tc>
          <w:tcPr>
            <w:tcW w:w="675" w:type="dxa"/>
          </w:tcPr>
          <w:p w14:paraId="66137E7E" w14:textId="77777777" w:rsidR="00324D76" w:rsidRPr="001B0CC1" w:rsidRDefault="00324D76" w:rsidP="00DA3C37">
            <w:pPr>
              <w:pStyle w:val="TAC"/>
            </w:pPr>
            <w:r w:rsidRPr="001B0CC1">
              <w:t>2</w:t>
            </w:r>
          </w:p>
        </w:tc>
        <w:tc>
          <w:tcPr>
            <w:tcW w:w="3969" w:type="dxa"/>
          </w:tcPr>
          <w:p w14:paraId="14E89300" w14:textId="77777777" w:rsidR="00324D76" w:rsidRPr="001B0CC1" w:rsidRDefault="00324D76" w:rsidP="00DA3C37">
            <w:pPr>
              <w:pStyle w:val="TAL"/>
            </w:pPr>
            <w:r w:rsidRPr="001B0CC1">
              <w:t xml:space="preserve">The SS transmits an </w:t>
            </w:r>
            <w:r w:rsidRPr="001B0CC1">
              <w:rPr>
                <w:i/>
              </w:rPr>
              <w:t>RRCSetup</w:t>
            </w:r>
            <w:r w:rsidRPr="001B0CC1">
              <w:t xml:space="preserve"> message.</w:t>
            </w:r>
          </w:p>
        </w:tc>
        <w:tc>
          <w:tcPr>
            <w:tcW w:w="709" w:type="dxa"/>
          </w:tcPr>
          <w:p w14:paraId="395C17B4" w14:textId="77777777" w:rsidR="00324D76" w:rsidRPr="001B0CC1" w:rsidRDefault="00324D76" w:rsidP="00DA3C37">
            <w:pPr>
              <w:pStyle w:val="TAC"/>
            </w:pPr>
            <w:r w:rsidRPr="001B0CC1">
              <w:t>&lt;--</w:t>
            </w:r>
          </w:p>
        </w:tc>
        <w:tc>
          <w:tcPr>
            <w:tcW w:w="2977" w:type="dxa"/>
          </w:tcPr>
          <w:p w14:paraId="1D0630C8" w14:textId="77777777" w:rsidR="00324D76" w:rsidRPr="001B0CC1" w:rsidRDefault="00324D76" w:rsidP="00DA3C37">
            <w:pPr>
              <w:pStyle w:val="TAL"/>
              <w:rPr>
                <w:i/>
              </w:rPr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RRCSetup</w:t>
            </w:r>
          </w:p>
        </w:tc>
        <w:tc>
          <w:tcPr>
            <w:tcW w:w="567" w:type="dxa"/>
          </w:tcPr>
          <w:p w14:paraId="118A1AB6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7A2F787A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567CD983" w14:textId="77777777" w:rsidTr="00DA3C37">
        <w:tc>
          <w:tcPr>
            <w:tcW w:w="675" w:type="dxa"/>
          </w:tcPr>
          <w:p w14:paraId="1D366490" w14:textId="77777777" w:rsidR="00324D76" w:rsidRPr="001B0CC1" w:rsidRDefault="00324D76" w:rsidP="00DA3C37">
            <w:pPr>
              <w:pStyle w:val="TAC"/>
            </w:pPr>
            <w:r w:rsidRPr="001B0CC1">
              <w:t>3</w:t>
            </w:r>
          </w:p>
        </w:tc>
        <w:tc>
          <w:tcPr>
            <w:tcW w:w="3969" w:type="dxa"/>
          </w:tcPr>
          <w:p w14:paraId="4ABCB830" w14:textId="77777777" w:rsidR="00324D76" w:rsidRPr="001B0CC1" w:rsidRDefault="00324D76" w:rsidP="00DA3C37">
            <w:pPr>
              <w:pStyle w:val="TAL"/>
            </w:pPr>
            <w:r w:rsidRPr="001B0CC1">
              <w:t xml:space="preserve">The UE transmits an </w:t>
            </w:r>
            <w:r w:rsidRPr="001B0CC1">
              <w:rPr>
                <w:i/>
              </w:rPr>
              <w:t>RRCSetupComplete</w:t>
            </w:r>
            <w:r w:rsidRPr="001B0CC1">
              <w:t xml:space="preserve"> message and a SERVICE REQUEST message with 'Service type' set to 'emergency services'.</w:t>
            </w:r>
          </w:p>
        </w:tc>
        <w:tc>
          <w:tcPr>
            <w:tcW w:w="709" w:type="dxa"/>
          </w:tcPr>
          <w:p w14:paraId="44F2D50A" w14:textId="77777777" w:rsidR="00324D76" w:rsidRPr="001B0CC1" w:rsidRDefault="00324D76" w:rsidP="00DA3C37">
            <w:pPr>
              <w:pStyle w:val="TAC"/>
            </w:pPr>
            <w:r w:rsidRPr="001B0CC1">
              <w:t>--&gt;</w:t>
            </w:r>
          </w:p>
        </w:tc>
        <w:tc>
          <w:tcPr>
            <w:tcW w:w="2977" w:type="dxa"/>
          </w:tcPr>
          <w:p w14:paraId="32E3C50A" w14:textId="77777777" w:rsidR="00324D76" w:rsidRPr="001B0CC1" w:rsidRDefault="00324D76" w:rsidP="00DA3C3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1B0CC1">
                <w:rPr>
                  <w:rFonts w:ascii="Arial" w:hAnsi="Arial"/>
                  <w:sz w:val="18"/>
                </w:rPr>
                <w:t>RRC</w:t>
              </w:r>
            </w:smartTag>
            <w:r w:rsidRPr="001B0CC1">
              <w:rPr>
                <w:rFonts w:ascii="Arial" w:hAnsi="Arial"/>
                <w:sz w:val="18"/>
              </w:rPr>
              <w:t xml:space="preserve">: </w:t>
            </w:r>
            <w:r w:rsidRPr="001B0CC1">
              <w:rPr>
                <w:rFonts w:ascii="Arial" w:hAnsi="Arial"/>
                <w:i/>
                <w:sz w:val="18"/>
              </w:rPr>
              <w:t>RRCSetupComplete</w:t>
            </w:r>
          </w:p>
          <w:p w14:paraId="670AD364" w14:textId="77777777" w:rsidR="00324D76" w:rsidRPr="001B0CC1" w:rsidRDefault="00324D76" w:rsidP="00DA3C37">
            <w:pPr>
              <w:pStyle w:val="TAL"/>
              <w:rPr>
                <w:i/>
              </w:rPr>
            </w:pPr>
            <w:r w:rsidRPr="001B0CC1">
              <w:t>5GMM: SERVICE REQUEST</w:t>
            </w:r>
          </w:p>
        </w:tc>
        <w:tc>
          <w:tcPr>
            <w:tcW w:w="567" w:type="dxa"/>
          </w:tcPr>
          <w:p w14:paraId="255C9D77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6D11948D" w14:textId="77777777" w:rsidR="00324D76" w:rsidRPr="001B0CC1" w:rsidRDefault="00324D76" w:rsidP="00DA3C37">
            <w:pPr>
              <w:pStyle w:val="TAC"/>
            </w:pPr>
            <w:r w:rsidRPr="001B0CC1">
              <w:t>P</w:t>
            </w:r>
          </w:p>
        </w:tc>
      </w:tr>
      <w:tr w:rsidR="00324D76" w:rsidRPr="001B0CC1" w14:paraId="09C21B73" w14:textId="77777777" w:rsidTr="00DA3C37">
        <w:tc>
          <w:tcPr>
            <w:tcW w:w="675" w:type="dxa"/>
          </w:tcPr>
          <w:p w14:paraId="0EB14CD6" w14:textId="77777777" w:rsidR="00324D76" w:rsidRPr="001B0CC1" w:rsidRDefault="00324D76" w:rsidP="00DA3C37">
            <w:pPr>
              <w:pStyle w:val="TAC"/>
            </w:pPr>
            <w:r w:rsidRPr="001B0CC1">
              <w:t>4</w:t>
            </w:r>
          </w:p>
        </w:tc>
        <w:tc>
          <w:tcPr>
            <w:tcW w:w="3969" w:type="dxa"/>
          </w:tcPr>
          <w:p w14:paraId="42DD63D7" w14:textId="77777777" w:rsidR="00324D76" w:rsidRPr="001B0CC1" w:rsidRDefault="00324D76" w:rsidP="00DA3C37">
            <w:pPr>
              <w:pStyle w:val="TAL"/>
            </w:pPr>
            <w:r w:rsidRPr="001B0CC1">
              <w:t xml:space="preserve">The SS transmits a </w:t>
            </w:r>
            <w:r w:rsidRPr="001B0CC1">
              <w:rPr>
                <w:i/>
              </w:rPr>
              <w:t>SecurityModeCommand</w:t>
            </w:r>
            <w:r w:rsidRPr="001B0CC1">
              <w:t xml:space="preserve"> message.</w:t>
            </w:r>
          </w:p>
        </w:tc>
        <w:tc>
          <w:tcPr>
            <w:tcW w:w="709" w:type="dxa"/>
          </w:tcPr>
          <w:p w14:paraId="424C0E7D" w14:textId="77777777" w:rsidR="00324D76" w:rsidRPr="001B0CC1" w:rsidRDefault="00324D76" w:rsidP="00DA3C37">
            <w:pPr>
              <w:pStyle w:val="TAC"/>
            </w:pPr>
            <w:r w:rsidRPr="001B0CC1">
              <w:t>&lt;--</w:t>
            </w:r>
          </w:p>
        </w:tc>
        <w:tc>
          <w:tcPr>
            <w:tcW w:w="2977" w:type="dxa"/>
          </w:tcPr>
          <w:p w14:paraId="7AD4B403" w14:textId="77777777" w:rsidR="00324D76" w:rsidRPr="001B0CC1" w:rsidRDefault="00324D76" w:rsidP="00DA3C37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SecurityModeCommand</w:t>
            </w:r>
          </w:p>
        </w:tc>
        <w:tc>
          <w:tcPr>
            <w:tcW w:w="567" w:type="dxa"/>
          </w:tcPr>
          <w:p w14:paraId="4D0AD8CA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342BA768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2C7859D2" w14:textId="77777777" w:rsidTr="00DA3C37">
        <w:tc>
          <w:tcPr>
            <w:tcW w:w="675" w:type="dxa"/>
          </w:tcPr>
          <w:p w14:paraId="76A3B602" w14:textId="77777777" w:rsidR="00324D76" w:rsidRPr="001B0CC1" w:rsidRDefault="00324D76" w:rsidP="00DA3C37">
            <w:pPr>
              <w:pStyle w:val="TAC"/>
            </w:pPr>
            <w:r w:rsidRPr="001B0CC1">
              <w:t>5</w:t>
            </w:r>
          </w:p>
        </w:tc>
        <w:tc>
          <w:tcPr>
            <w:tcW w:w="3969" w:type="dxa"/>
          </w:tcPr>
          <w:p w14:paraId="018A6384" w14:textId="77777777" w:rsidR="00324D76" w:rsidRPr="001B0CC1" w:rsidRDefault="00324D76" w:rsidP="00DA3C37">
            <w:pPr>
              <w:pStyle w:val="TAL"/>
            </w:pPr>
            <w:r w:rsidRPr="001B0CC1">
              <w:t>The UE transmits a</w:t>
            </w:r>
            <w:r w:rsidRPr="001B0CC1">
              <w:rPr>
                <w:i/>
              </w:rPr>
              <w:t xml:space="preserve"> SecurityModeComplete</w:t>
            </w:r>
            <w:r w:rsidRPr="001B0CC1">
              <w:t xml:space="preserve"> message.</w:t>
            </w:r>
          </w:p>
        </w:tc>
        <w:tc>
          <w:tcPr>
            <w:tcW w:w="709" w:type="dxa"/>
          </w:tcPr>
          <w:p w14:paraId="35186AF0" w14:textId="77777777" w:rsidR="00324D76" w:rsidRPr="001B0CC1" w:rsidRDefault="00324D76" w:rsidP="00DA3C37">
            <w:pPr>
              <w:pStyle w:val="TAC"/>
            </w:pPr>
            <w:r w:rsidRPr="001B0CC1">
              <w:t>--&gt;</w:t>
            </w:r>
          </w:p>
        </w:tc>
        <w:tc>
          <w:tcPr>
            <w:tcW w:w="2977" w:type="dxa"/>
          </w:tcPr>
          <w:p w14:paraId="04CB4492" w14:textId="77777777" w:rsidR="00324D76" w:rsidRPr="001B0CC1" w:rsidRDefault="00324D76" w:rsidP="00DA3C37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SecurityModeComplete</w:t>
            </w:r>
          </w:p>
        </w:tc>
        <w:tc>
          <w:tcPr>
            <w:tcW w:w="567" w:type="dxa"/>
          </w:tcPr>
          <w:p w14:paraId="051249AE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29A14F9F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12A3CCE4" w14:textId="77777777" w:rsidTr="00DA3C37">
        <w:tc>
          <w:tcPr>
            <w:tcW w:w="675" w:type="dxa"/>
          </w:tcPr>
          <w:p w14:paraId="201AA153" w14:textId="77777777" w:rsidR="00324D76" w:rsidRPr="001B0CC1" w:rsidRDefault="00324D76" w:rsidP="00DA3C37">
            <w:pPr>
              <w:pStyle w:val="TAC"/>
            </w:pPr>
            <w:r w:rsidRPr="001B0CC1">
              <w:t>6</w:t>
            </w:r>
          </w:p>
        </w:tc>
        <w:tc>
          <w:tcPr>
            <w:tcW w:w="3969" w:type="dxa"/>
          </w:tcPr>
          <w:p w14:paraId="38ABA8AF" w14:textId="77777777" w:rsidR="00324D76" w:rsidRPr="001B0CC1" w:rsidRDefault="00324D76" w:rsidP="00DA3C37">
            <w:pPr>
              <w:pStyle w:val="TAL"/>
            </w:pPr>
            <w:r w:rsidRPr="001B0CC1">
              <w:t xml:space="preserve">The SS transmits an </w:t>
            </w:r>
            <w:r w:rsidRPr="001B0CC1">
              <w:rPr>
                <w:i/>
              </w:rPr>
              <w:t xml:space="preserve">RRCReconfiguration </w:t>
            </w:r>
            <w:r w:rsidRPr="001B0CC1">
              <w:t>message and a SERVICE ACCEPT message to establish SRB2 and DRB.</w:t>
            </w:r>
          </w:p>
        </w:tc>
        <w:tc>
          <w:tcPr>
            <w:tcW w:w="709" w:type="dxa"/>
          </w:tcPr>
          <w:p w14:paraId="2C731442" w14:textId="77777777" w:rsidR="00324D76" w:rsidRPr="001B0CC1" w:rsidRDefault="00324D76" w:rsidP="00DA3C37">
            <w:pPr>
              <w:pStyle w:val="TAC"/>
            </w:pPr>
            <w:r w:rsidRPr="001B0CC1">
              <w:t>&lt;--</w:t>
            </w:r>
          </w:p>
        </w:tc>
        <w:tc>
          <w:tcPr>
            <w:tcW w:w="2977" w:type="dxa"/>
          </w:tcPr>
          <w:p w14:paraId="55DCFF7E" w14:textId="77777777" w:rsidR="00324D76" w:rsidRPr="001B0CC1" w:rsidRDefault="00324D76" w:rsidP="00DA3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1B0CC1">
                <w:rPr>
                  <w:rFonts w:ascii="Arial" w:hAnsi="Arial"/>
                  <w:sz w:val="18"/>
                </w:rPr>
                <w:t>RRC</w:t>
              </w:r>
            </w:smartTag>
            <w:r w:rsidRPr="001B0CC1">
              <w:rPr>
                <w:rFonts w:ascii="Arial" w:hAnsi="Arial"/>
                <w:sz w:val="18"/>
              </w:rPr>
              <w:t xml:space="preserve">: </w:t>
            </w:r>
            <w:r w:rsidRPr="001B0CC1">
              <w:rPr>
                <w:rFonts w:ascii="Arial" w:hAnsi="Arial"/>
                <w:i/>
                <w:sz w:val="18"/>
              </w:rPr>
              <w:t>RRCReconfiguration</w:t>
            </w:r>
          </w:p>
          <w:p w14:paraId="1A42649C" w14:textId="77777777" w:rsidR="00324D76" w:rsidRPr="001B0CC1" w:rsidRDefault="00324D76" w:rsidP="00DA3C37">
            <w:pPr>
              <w:pStyle w:val="TAL"/>
              <w:rPr>
                <w:i/>
              </w:rPr>
            </w:pPr>
            <w:r w:rsidRPr="001B0CC1">
              <w:t>5GMM: SERVICE ACCEPT</w:t>
            </w:r>
          </w:p>
        </w:tc>
        <w:tc>
          <w:tcPr>
            <w:tcW w:w="567" w:type="dxa"/>
          </w:tcPr>
          <w:p w14:paraId="001A745D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11EED666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18EEE7F7" w14:textId="77777777" w:rsidTr="00DA3C37">
        <w:tc>
          <w:tcPr>
            <w:tcW w:w="675" w:type="dxa"/>
          </w:tcPr>
          <w:p w14:paraId="30F813C3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</w:tcPr>
          <w:p w14:paraId="381AF012" w14:textId="77777777" w:rsidR="00324D76" w:rsidRPr="001B0CC1" w:rsidRDefault="00324D76" w:rsidP="00DA3C37">
            <w:pPr>
              <w:pStyle w:val="TAL"/>
            </w:pPr>
            <w:r w:rsidRPr="001B0CC1">
              <w:t>EXCEPTION: Depending upon UE implementation, steps 7 and 8 can occur in any order</w:t>
            </w:r>
          </w:p>
        </w:tc>
        <w:tc>
          <w:tcPr>
            <w:tcW w:w="709" w:type="dxa"/>
          </w:tcPr>
          <w:p w14:paraId="7C78B27C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3D6437FB" w14:textId="77777777" w:rsidR="00324D76" w:rsidRPr="001B0CC1" w:rsidRDefault="00324D76" w:rsidP="00DA3C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48C4789E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34541679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6E0DDB70" w14:textId="77777777" w:rsidTr="00DA3C37">
        <w:tc>
          <w:tcPr>
            <w:tcW w:w="675" w:type="dxa"/>
          </w:tcPr>
          <w:p w14:paraId="2045B790" w14:textId="77777777" w:rsidR="00324D76" w:rsidRPr="001B0CC1" w:rsidRDefault="00324D76" w:rsidP="00DA3C37">
            <w:pPr>
              <w:pStyle w:val="TAC"/>
            </w:pPr>
            <w:r w:rsidRPr="001B0CC1">
              <w:t>7</w:t>
            </w:r>
          </w:p>
        </w:tc>
        <w:tc>
          <w:tcPr>
            <w:tcW w:w="3969" w:type="dxa"/>
          </w:tcPr>
          <w:p w14:paraId="2D9FD812" w14:textId="77777777" w:rsidR="00324D76" w:rsidRPr="001B0CC1" w:rsidRDefault="00324D76" w:rsidP="00DA3C37">
            <w:pPr>
              <w:pStyle w:val="TAL"/>
            </w:pPr>
            <w:r w:rsidRPr="001B0CC1">
              <w:t xml:space="preserve">The UE transmits an </w:t>
            </w:r>
            <w:r w:rsidRPr="001B0CC1">
              <w:rPr>
                <w:i/>
              </w:rPr>
              <w:t xml:space="preserve">RRCReconfigurationComplete </w:t>
            </w:r>
            <w:r w:rsidRPr="001B0CC1">
              <w:t>message.</w:t>
            </w:r>
          </w:p>
        </w:tc>
        <w:tc>
          <w:tcPr>
            <w:tcW w:w="709" w:type="dxa"/>
          </w:tcPr>
          <w:p w14:paraId="6830EC53" w14:textId="77777777" w:rsidR="00324D76" w:rsidRPr="001B0CC1" w:rsidRDefault="00324D76" w:rsidP="00DA3C37">
            <w:pPr>
              <w:pStyle w:val="TAC"/>
            </w:pPr>
            <w:r w:rsidRPr="001B0CC1">
              <w:t>--&gt;</w:t>
            </w:r>
          </w:p>
        </w:tc>
        <w:tc>
          <w:tcPr>
            <w:tcW w:w="2977" w:type="dxa"/>
          </w:tcPr>
          <w:p w14:paraId="37E7186D" w14:textId="77777777" w:rsidR="00324D76" w:rsidRPr="001B0CC1" w:rsidRDefault="00324D76" w:rsidP="00DA3C37">
            <w:pPr>
              <w:keepNext/>
              <w:keepLines/>
              <w:spacing w:after="0"/>
            </w:pPr>
            <w:r w:rsidRPr="001B0CC1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1B0CC1">
                <w:rPr>
                  <w:rFonts w:ascii="Arial" w:hAnsi="Arial"/>
                  <w:sz w:val="18"/>
                </w:rPr>
                <w:t>RRC</w:t>
              </w:r>
            </w:smartTag>
            <w:r w:rsidRPr="001B0CC1">
              <w:rPr>
                <w:rFonts w:ascii="Arial" w:hAnsi="Arial"/>
                <w:sz w:val="18"/>
              </w:rPr>
              <w:t xml:space="preserve">: </w:t>
            </w:r>
            <w:r w:rsidRPr="001B0CC1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</w:tcPr>
          <w:p w14:paraId="37A0D322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2FD08868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7B73CEA0" w14:textId="77777777" w:rsidTr="00DA3C37">
        <w:tc>
          <w:tcPr>
            <w:tcW w:w="675" w:type="dxa"/>
          </w:tcPr>
          <w:p w14:paraId="24A859D7" w14:textId="77777777" w:rsidR="00324D76" w:rsidRPr="001B0CC1" w:rsidRDefault="00324D76" w:rsidP="00DA3C37">
            <w:pPr>
              <w:pStyle w:val="TAC"/>
            </w:pPr>
            <w:r w:rsidRPr="001B0CC1">
              <w:t>8</w:t>
            </w:r>
          </w:p>
        </w:tc>
        <w:tc>
          <w:tcPr>
            <w:tcW w:w="3969" w:type="dxa"/>
          </w:tcPr>
          <w:p w14:paraId="698B5436" w14:textId="77777777" w:rsidR="00324D76" w:rsidRPr="001B0CC1" w:rsidRDefault="00324D76" w:rsidP="00DA3C37">
            <w:pPr>
              <w:pStyle w:val="TAL"/>
            </w:pPr>
            <w:r w:rsidRPr="001B0CC1">
              <w:t>The UE transmits an UL NAS TRANSPORT</w:t>
            </w:r>
            <w:r w:rsidRPr="001B0CC1">
              <w:rPr>
                <w:iCs/>
              </w:rPr>
              <w:t xml:space="preserve"> message with '</w:t>
            </w:r>
            <w:r w:rsidRPr="001B0CC1">
              <w:t xml:space="preserve">Request type' set to 'initial emergency request', </w:t>
            </w:r>
            <w:r w:rsidRPr="001B0CC1">
              <w:rPr>
                <w:iCs/>
              </w:rPr>
              <w:t xml:space="preserve">and, a </w:t>
            </w:r>
            <w:r w:rsidRPr="001B0CC1">
              <w:t>PDU SESSION ESTABLISHMENT REQUEST.</w:t>
            </w:r>
          </w:p>
        </w:tc>
        <w:tc>
          <w:tcPr>
            <w:tcW w:w="709" w:type="dxa"/>
          </w:tcPr>
          <w:p w14:paraId="212A83EB" w14:textId="77777777" w:rsidR="00324D76" w:rsidRPr="001B0CC1" w:rsidRDefault="00324D76" w:rsidP="00DA3C37">
            <w:pPr>
              <w:pStyle w:val="TAC"/>
            </w:pPr>
            <w:r w:rsidRPr="001B0CC1">
              <w:t>--&gt;</w:t>
            </w:r>
          </w:p>
        </w:tc>
        <w:tc>
          <w:tcPr>
            <w:tcW w:w="2977" w:type="dxa"/>
          </w:tcPr>
          <w:p w14:paraId="7713A236" w14:textId="77777777" w:rsidR="00324D76" w:rsidRPr="00F62DDE" w:rsidRDefault="00324D76" w:rsidP="00DA3C37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NR </w:t>
            </w:r>
            <w:smartTag w:uri="urn:schemas-microsoft-com:office:smarttags" w:element="stockticker">
              <w:r w:rsidRPr="00F62DDE">
                <w:rPr>
                  <w:lang w:val="fr-FR"/>
                </w:rPr>
                <w:t>RRC</w:t>
              </w:r>
            </w:smartTag>
            <w:r w:rsidRPr="00F62DDE">
              <w:rPr>
                <w:lang w:val="fr-FR"/>
              </w:rPr>
              <w:t xml:space="preserve">: </w:t>
            </w:r>
            <w:r w:rsidRPr="00F62DDE">
              <w:rPr>
                <w:i/>
                <w:lang w:val="fr-FR"/>
              </w:rPr>
              <w:t>ULInformationTransfer</w:t>
            </w:r>
          </w:p>
          <w:p w14:paraId="4742FBA3" w14:textId="77777777" w:rsidR="00324D76" w:rsidRPr="00F62DDE" w:rsidRDefault="00324D76" w:rsidP="00DA3C37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5GMM: UL NAS TRANSPORT</w:t>
            </w:r>
          </w:p>
          <w:p w14:paraId="6FBC662B" w14:textId="77777777" w:rsidR="00324D76" w:rsidRPr="00F62DDE" w:rsidRDefault="00324D76" w:rsidP="00DA3C37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5GSM: PDU SESSION ESTABLISHMENT REQUEST</w:t>
            </w:r>
          </w:p>
        </w:tc>
        <w:tc>
          <w:tcPr>
            <w:tcW w:w="567" w:type="dxa"/>
          </w:tcPr>
          <w:p w14:paraId="29A8642D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3C17E332" w14:textId="77777777" w:rsidR="00324D76" w:rsidRPr="001B0CC1" w:rsidRDefault="00324D76" w:rsidP="00DA3C37">
            <w:pPr>
              <w:pStyle w:val="TAC"/>
            </w:pPr>
            <w:r w:rsidRPr="001B0CC1">
              <w:t>P</w:t>
            </w:r>
          </w:p>
        </w:tc>
      </w:tr>
      <w:tr w:rsidR="00324D76" w:rsidRPr="001B0CC1" w14:paraId="31E959C8" w14:textId="77777777" w:rsidTr="00DA3C37">
        <w:tc>
          <w:tcPr>
            <w:tcW w:w="675" w:type="dxa"/>
          </w:tcPr>
          <w:p w14:paraId="24CACBAF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</w:tcPr>
          <w:p w14:paraId="12F4C049" w14:textId="77777777" w:rsidR="00324D76" w:rsidRPr="001B0CC1" w:rsidRDefault="00324D76" w:rsidP="00DA3C37">
            <w:pPr>
              <w:pStyle w:val="TAL"/>
            </w:pPr>
            <w:r w:rsidRPr="001B0CC1">
              <w:t>EXCEPTION: In parallel to the events described in steps 9-10 below the events specified in steps 1a1 to 2 of Table 4.9.11.2.2-2 take place.</w:t>
            </w:r>
          </w:p>
        </w:tc>
        <w:tc>
          <w:tcPr>
            <w:tcW w:w="709" w:type="dxa"/>
          </w:tcPr>
          <w:p w14:paraId="52815D7A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47EBEA8F" w14:textId="77777777" w:rsidR="00324D76" w:rsidRPr="001B0CC1" w:rsidRDefault="00324D76" w:rsidP="00DA3C3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4092569A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491125F1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5DF0ECCD" w14:textId="77777777" w:rsidTr="00DA3C37">
        <w:tc>
          <w:tcPr>
            <w:tcW w:w="675" w:type="dxa"/>
          </w:tcPr>
          <w:p w14:paraId="60260F38" w14:textId="77777777" w:rsidR="00324D76" w:rsidRPr="001B0CC1" w:rsidRDefault="00324D76" w:rsidP="00DA3C37">
            <w:pPr>
              <w:pStyle w:val="TAC"/>
            </w:pPr>
            <w:r w:rsidRPr="001B0CC1">
              <w:t>9</w:t>
            </w:r>
          </w:p>
        </w:tc>
        <w:tc>
          <w:tcPr>
            <w:tcW w:w="3969" w:type="dxa"/>
          </w:tcPr>
          <w:p w14:paraId="2F22AEB6" w14:textId="77777777" w:rsidR="00324D76" w:rsidRPr="001B0CC1" w:rsidRDefault="00324D76" w:rsidP="00DA3C37">
            <w:pPr>
              <w:pStyle w:val="TAL"/>
            </w:pPr>
            <w:r w:rsidRPr="001B0CC1">
              <w:t xml:space="preserve">The SS transmits an </w:t>
            </w:r>
            <w:r w:rsidRPr="001B0CC1">
              <w:rPr>
                <w:i/>
              </w:rPr>
              <w:t>RRCReconfiguration</w:t>
            </w:r>
            <w:r w:rsidRPr="001B0CC1">
              <w:t xml:space="preserve"> message and an PDU SESSION ESTABLISHMENT ACCEPT</w:t>
            </w:r>
          </w:p>
        </w:tc>
        <w:tc>
          <w:tcPr>
            <w:tcW w:w="709" w:type="dxa"/>
          </w:tcPr>
          <w:p w14:paraId="60954E03" w14:textId="77777777" w:rsidR="00324D76" w:rsidRPr="001B0CC1" w:rsidRDefault="00324D76" w:rsidP="00DA3C37">
            <w:pPr>
              <w:pStyle w:val="TAC"/>
            </w:pPr>
            <w:r w:rsidRPr="001B0CC1">
              <w:t>&lt;--</w:t>
            </w:r>
          </w:p>
        </w:tc>
        <w:tc>
          <w:tcPr>
            <w:tcW w:w="2977" w:type="dxa"/>
          </w:tcPr>
          <w:p w14:paraId="5ADEB762" w14:textId="77777777" w:rsidR="00324D76" w:rsidRPr="001B0CC1" w:rsidRDefault="00324D76" w:rsidP="00DA3C37">
            <w:pPr>
              <w:pStyle w:val="TAL"/>
              <w:rPr>
                <w:i/>
              </w:rPr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RRCReconfiguration</w:t>
            </w:r>
          </w:p>
          <w:p w14:paraId="2D2E12D4" w14:textId="77777777" w:rsidR="00324D76" w:rsidRPr="001B0CC1" w:rsidRDefault="00324D76" w:rsidP="00DA3C37">
            <w:pPr>
              <w:pStyle w:val="TAL"/>
            </w:pPr>
            <w:r w:rsidRPr="001B0CC1">
              <w:t>5GMM: DL NAS TRANSPORT</w:t>
            </w:r>
          </w:p>
          <w:p w14:paraId="5B951BE4" w14:textId="77777777" w:rsidR="00324D76" w:rsidRPr="001B0CC1" w:rsidRDefault="00324D76" w:rsidP="00DA3C37">
            <w:pPr>
              <w:pStyle w:val="TAL"/>
              <w:rPr>
                <w:i/>
              </w:rPr>
            </w:pPr>
            <w:r w:rsidRPr="001B0CC1">
              <w:t>5GSM: PDU SESSION ESTABLISHMENT ACCEPT</w:t>
            </w:r>
          </w:p>
        </w:tc>
        <w:tc>
          <w:tcPr>
            <w:tcW w:w="567" w:type="dxa"/>
          </w:tcPr>
          <w:p w14:paraId="025BE19C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19EAC0BE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6DD03704" w14:textId="77777777" w:rsidTr="00DA3C37">
        <w:tc>
          <w:tcPr>
            <w:tcW w:w="675" w:type="dxa"/>
          </w:tcPr>
          <w:p w14:paraId="7EB952A7" w14:textId="77777777" w:rsidR="00324D76" w:rsidRPr="001B0CC1" w:rsidRDefault="00324D76" w:rsidP="00DA3C37">
            <w:pPr>
              <w:pStyle w:val="TAC"/>
            </w:pPr>
            <w:r w:rsidRPr="001B0CC1">
              <w:t>10</w:t>
            </w:r>
          </w:p>
        </w:tc>
        <w:tc>
          <w:tcPr>
            <w:tcW w:w="3969" w:type="dxa"/>
          </w:tcPr>
          <w:p w14:paraId="26A4DD3C" w14:textId="77777777" w:rsidR="00324D76" w:rsidRPr="001B0CC1" w:rsidRDefault="00324D76" w:rsidP="00DA3C37">
            <w:pPr>
              <w:pStyle w:val="TAL"/>
            </w:pPr>
            <w:r w:rsidRPr="001B0CC1">
              <w:t>The UE transmits an</w:t>
            </w:r>
            <w:r w:rsidRPr="001B0CC1">
              <w:rPr>
                <w:i/>
              </w:rPr>
              <w:t xml:space="preserve"> RRCReconfigurationComplete</w:t>
            </w:r>
            <w:r w:rsidRPr="001B0CC1">
              <w:t xml:space="preserve"> message.</w:t>
            </w:r>
          </w:p>
        </w:tc>
        <w:tc>
          <w:tcPr>
            <w:tcW w:w="709" w:type="dxa"/>
          </w:tcPr>
          <w:p w14:paraId="1DC81759" w14:textId="77777777" w:rsidR="00324D76" w:rsidRPr="001B0CC1" w:rsidRDefault="00324D76" w:rsidP="00DA3C37">
            <w:pPr>
              <w:pStyle w:val="TAC"/>
            </w:pPr>
            <w:r w:rsidRPr="001B0CC1">
              <w:t>--&gt;</w:t>
            </w:r>
          </w:p>
        </w:tc>
        <w:tc>
          <w:tcPr>
            <w:tcW w:w="2977" w:type="dxa"/>
          </w:tcPr>
          <w:p w14:paraId="20346EED" w14:textId="77777777" w:rsidR="00324D76" w:rsidRPr="001B0CC1" w:rsidRDefault="00324D76" w:rsidP="00DA3C37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RRCReconfigurationComplete</w:t>
            </w:r>
          </w:p>
        </w:tc>
        <w:tc>
          <w:tcPr>
            <w:tcW w:w="567" w:type="dxa"/>
          </w:tcPr>
          <w:p w14:paraId="1690396A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35F75DA4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5E999661" w14:textId="77777777" w:rsidTr="00DA3C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7782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529" w14:textId="77777777" w:rsidR="00324D76" w:rsidRPr="001B0CC1" w:rsidRDefault="00324D76" w:rsidP="00DA3C37">
            <w:pPr>
              <w:pStyle w:val="TAL"/>
            </w:pPr>
            <w:r w:rsidRPr="001B0CC1">
              <w:t>EXCEPTION: In parallel to the events described in steps 11-13 below the events specified in steps 3 of Table 4.9.11.2.2-2 take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250E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57CA" w14:textId="77777777" w:rsidR="00324D76" w:rsidRPr="001B0CC1" w:rsidRDefault="00324D76" w:rsidP="00DA3C3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A1B8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F8AC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31DD2327" w14:textId="77777777" w:rsidTr="00DA3C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F469" w14:textId="77777777" w:rsidR="00324D76" w:rsidRPr="001B0CC1" w:rsidRDefault="00324D76" w:rsidP="00DA3C37">
            <w:pPr>
              <w:pStyle w:val="TAC"/>
            </w:pPr>
            <w:r w:rsidRPr="001B0CC1"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380A" w14:textId="77777777" w:rsidR="00324D76" w:rsidRPr="001B0CC1" w:rsidRDefault="00324D76" w:rsidP="00DA3C37">
            <w:pPr>
              <w:pStyle w:val="TAL"/>
            </w:pPr>
            <w:r w:rsidRPr="001B0CC1">
              <w:t>The SS transmits an RRCReconfiguration message and an PDU SESSION MODIFICATION COMMAND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8D95" w14:textId="77777777" w:rsidR="00324D76" w:rsidRPr="001B0CC1" w:rsidRDefault="00324D76" w:rsidP="00DA3C37">
            <w:pPr>
              <w:pStyle w:val="TAC"/>
            </w:pPr>
            <w:r w:rsidRPr="001B0CC1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5E93" w14:textId="77777777" w:rsidR="00324D76" w:rsidRPr="001B0CC1" w:rsidRDefault="00324D76" w:rsidP="00DA3C37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>: RRCReconfiguration</w:t>
            </w:r>
          </w:p>
          <w:p w14:paraId="0C1A1841" w14:textId="77777777" w:rsidR="00324D76" w:rsidRPr="001B0CC1" w:rsidRDefault="00324D76" w:rsidP="00DA3C37">
            <w:pPr>
              <w:pStyle w:val="TAL"/>
            </w:pPr>
            <w:r w:rsidRPr="001B0CC1">
              <w:t>5GMM: DL NAS TRANSPORT</w:t>
            </w:r>
          </w:p>
          <w:p w14:paraId="602129D6" w14:textId="77777777" w:rsidR="00324D76" w:rsidRPr="001B0CC1" w:rsidRDefault="00324D76" w:rsidP="00DA3C37">
            <w:pPr>
              <w:pStyle w:val="TAL"/>
            </w:pPr>
            <w:r w:rsidRPr="001B0CC1"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E7BB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DD7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5C3D8B25" w14:textId="77777777" w:rsidTr="00DA3C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50A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EA41" w14:textId="77777777" w:rsidR="00324D76" w:rsidRPr="001B0CC1" w:rsidRDefault="00324D76" w:rsidP="00DA3C37">
            <w:pPr>
              <w:pStyle w:val="TAL"/>
            </w:pPr>
            <w:r w:rsidRPr="001B0CC1">
              <w:t>EXCEPTION: Depending upon UE implementation, steps 12 and 13 can occur in any order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8D3C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DE5" w14:textId="77777777" w:rsidR="00324D76" w:rsidRPr="001B0CC1" w:rsidRDefault="00324D76" w:rsidP="00DA3C3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40DA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9AF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5F72A2E0" w14:textId="77777777" w:rsidTr="00DA3C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EBD9" w14:textId="77777777" w:rsidR="00324D76" w:rsidRPr="001B0CC1" w:rsidRDefault="00324D76" w:rsidP="00DA3C37">
            <w:pPr>
              <w:pStyle w:val="TAC"/>
            </w:pPr>
            <w:r w:rsidRPr="001B0CC1"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C2C4" w14:textId="77777777" w:rsidR="00324D76" w:rsidRPr="001B0CC1" w:rsidRDefault="00324D76" w:rsidP="00DA3C37">
            <w:pPr>
              <w:pStyle w:val="TAL"/>
            </w:pPr>
            <w:r w:rsidRPr="001B0CC1">
              <w:t>The UE transmits an RRCReconfigurationComplete message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B85D" w14:textId="77777777" w:rsidR="00324D76" w:rsidRPr="001B0CC1" w:rsidRDefault="00324D76" w:rsidP="00DA3C37">
            <w:pPr>
              <w:pStyle w:val="TAC"/>
            </w:pPr>
            <w:r w:rsidRPr="001B0CC1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957C" w14:textId="77777777" w:rsidR="00324D76" w:rsidRPr="001B0CC1" w:rsidRDefault="00324D76" w:rsidP="00DA3C37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>: 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9DBF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136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4E9A4BDA" w14:textId="77777777" w:rsidTr="00DA3C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588C" w14:textId="77777777" w:rsidR="00324D76" w:rsidRPr="001B0CC1" w:rsidRDefault="00324D76" w:rsidP="00DA3C37">
            <w:pPr>
              <w:pStyle w:val="TAC"/>
            </w:pPr>
            <w:r w:rsidRPr="001B0CC1"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BF49" w14:textId="77777777" w:rsidR="00324D76" w:rsidRPr="001B0CC1" w:rsidRDefault="00324D76" w:rsidP="00DA3C37">
            <w:pPr>
              <w:pStyle w:val="TAL"/>
            </w:pPr>
            <w:r w:rsidRPr="001B0CC1">
              <w:t>The UE transmits a</w:t>
            </w:r>
            <w:r>
              <w:t>n</w:t>
            </w:r>
            <w:r w:rsidRPr="001B0CC1">
              <w:t xml:space="preserve"> ULInformationTransfer message and an PDU SESSION MODIFICATION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37DA" w14:textId="77777777" w:rsidR="00324D76" w:rsidRPr="001B0CC1" w:rsidRDefault="00324D76" w:rsidP="00DA3C37">
            <w:pPr>
              <w:pStyle w:val="TAC"/>
            </w:pPr>
            <w:r w:rsidRPr="001B0CC1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61FD" w14:textId="77777777" w:rsidR="00324D76" w:rsidRPr="001B0CC1" w:rsidRDefault="00324D76" w:rsidP="00DA3C37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>: ULInformationTransfer</w:t>
            </w:r>
          </w:p>
          <w:p w14:paraId="7EEDFECC" w14:textId="77777777" w:rsidR="00324D76" w:rsidRPr="001B0CC1" w:rsidRDefault="00324D76" w:rsidP="00DA3C37">
            <w:pPr>
              <w:pStyle w:val="TAL"/>
            </w:pPr>
            <w:r w:rsidRPr="001B0CC1">
              <w:t>5GMM: UL NAS TRANSPORT</w:t>
            </w:r>
          </w:p>
          <w:p w14:paraId="0B54DACA" w14:textId="77777777" w:rsidR="00324D76" w:rsidRPr="001B0CC1" w:rsidRDefault="00324D76" w:rsidP="00DA3C37">
            <w:pPr>
              <w:pStyle w:val="TAL"/>
            </w:pPr>
            <w:r w:rsidRPr="001B0CC1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2277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1A15" w14:textId="77777777" w:rsidR="00324D76" w:rsidRPr="001B0CC1" w:rsidRDefault="00324D76" w:rsidP="00DA3C37">
            <w:pPr>
              <w:pStyle w:val="TAC"/>
            </w:pPr>
            <w:r w:rsidRPr="001B0CC1">
              <w:t>P</w:t>
            </w:r>
          </w:p>
        </w:tc>
      </w:tr>
    </w:tbl>
    <w:p w14:paraId="105CDB31" w14:textId="77777777" w:rsidR="00324D76" w:rsidRPr="001B0CC1" w:rsidRDefault="00324D76" w:rsidP="00324D76"/>
    <w:p w14:paraId="555196FB" w14:textId="77777777" w:rsidR="00324D76" w:rsidRPr="001B0CC1" w:rsidRDefault="00324D76" w:rsidP="00324D76">
      <w:pPr>
        <w:pStyle w:val="TH"/>
      </w:pPr>
      <w:r w:rsidRPr="001B0CC1">
        <w:lastRenderedPageBreak/>
        <w:t>Table 4.9.11.2.2-2: IMS signalling and Emergency call establishment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324D76" w:rsidRPr="001B0CC1" w14:paraId="6176C262" w14:textId="77777777" w:rsidTr="00DA3C37">
        <w:tc>
          <w:tcPr>
            <w:tcW w:w="675" w:type="dxa"/>
            <w:tcBorders>
              <w:bottom w:val="nil"/>
            </w:tcBorders>
          </w:tcPr>
          <w:p w14:paraId="3619ED28" w14:textId="77777777" w:rsidR="00324D76" w:rsidRPr="001B0CC1" w:rsidRDefault="00324D76" w:rsidP="00DA3C37">
            <w:pPr>
              <w:pStyle w:val="TAH"/>
            </w:pPr>
            <w:r w:rsidRPr="001B0CC1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BABE66F" w14:textId="77777777" w:rsidR="00324D76" w:rsidRPr="001B0CC1" w:rsidRDefault="00324D76" w:rsidP="00DA3C37">
            <w:pPr>
              <w:pStyle w:val="TAH"/>
            </w:pPr>
            <w:r w:rsidRPr="001B0CC1">
              <w:t>Procedure</w:t>
            </w:r>
          </w:p>
        </w:tc>
        <w:tc>
          <w:tcPr>
            <w:tcW w:w="3686" w:type="dxa"/>
            <w:gridSpan w:val="2"/>
          </w:tcPr>
          <w:p w14:paraId="2CB3EE11" w14:textId="77777777" w:rsidR="00324D76" w:rsidRPr="001B0CC1" w:rsidRDefault="00324D76" w:rsidP="00DA3C37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DC0CF6E" w14:textId="77777777" w:rsidR="00324D76" w:rsidRPr="001B0CC1" w:rsidRDefault="00324D76" w:rsidP="00DA3C37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38E26CDA" w14:textId="77777777" w:rsidR="00324D76" w:rsidRPr="001B0CC1" w:rsidRDefault="00324D76" w:rsidP="00DA3C37">
            <w:pPr>
              <w:pStyle w:val="TAH"/>
            </w:pPr>
            <w:r w:rsidRPr="001B0CC1">
              <w:t>Verdict</w:t>
            </w:r>
          </w:p>
        </w:tc>
      </w:tr>
      <w:tr w:rsidR="00324D76" w:rsidRPr="001B0CC1" w14:paraId="417852E8" w14:textId="77777777" w:rsidTr="00DA3C37">
        <w:tc>
          <w:tcPr>
            <w:tcW w:w="675" w:type="dxa"/>
            <w:tcBorders>
              <w:top w:val="nil"/>
            </w:tcBorders>
          </w:tcPr>
          <w:p w14:paraId="240C059E" w14:textId="77777777" w:rsidR="00324D76" w:rsidRPr="001B0CC1" w:rsidRDefault="00324D76" w:rsidP="00DA3C37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C4033F8" w14:textId="77777777" w:rsidR="00324D76" w:rsidRPr="001B0CC1" w:rsidRDefault="00324D76" w:rsidP="00DA3C37">
            <w:pPr>
              <w:pStyle w:val="TAH"/>
            </w:pPr>
          </w:p>
        </w:tc>
        <w:tc>
          <w:tcPr>
            <w:tcW w:w="709" w:type="dxa"/>
          </w:tcPr>
          <w:p w14:paraId="4616AC6D" w14:textId="77777777" w:rsidR="00324D76" w:rsidRPr="001B0CC1" w:rsidRDefault="00324D76" w:rsidP="00DA3C37">
            <w:pPr>
              <w:pStyle w:val="TAH"/>
            </w:pPr>
            <w:r w:rsidRPr="001B0CC1">
              <w:t>U - S</w:t>
            </w:r>
          </w:p>
        </w:tc>
        <w:tc>
          <w:tcPr>
            <w:tcW w:w="2977" w:type="dxa"/>
          </w:tcPr>
          <w:p w14:paraId="6EE1AAD6" w14:textId="77777777" w:rsidR="00324D76" w:rsidRPr="001B0CC1" w:rsidRDefault="00324D76" w:rsidP="00DA3C37">
            <w:pPr>
              <w:pStyle w:val="TAH"/>
            </w:pPr>
            <w:r w:rsidRPr="001B0CC1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6263BA64" w14:textId="77777777" w:rsidR="00324D76" w:rsidRPr="001B0CC1" w:rsidRDefault="00324D76" w:rsidP="00DA3C37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26F288D6" w14:textId="77777777" w:rsidR="00324D76" w:rsidRPr="001B0CC1" w:rsidRDefault="00324D76" w:rsidP="00DA3C37">
            <w:pPr>
              <w:pStyle w:val="TAH"/>
            </w:pPr>
          </w:p>
        </w:tc>
      </w:tr>
      <w:tr w:rsidR="00324D76" w:rsidRPr="001B0CC1" w14:paraId="61DEFF56" w14:textId="77777777" w:rsidTr="00DA3C3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40116DF7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</w:tcPr>
          <w:p w14:paraId="77B474D8" w14:textId="77777777" w:rsidR="00324D76" w:rsidRPr="001B0CC1" w:rsidRDefault="00324D76" w:rsidP="00DA3C37">
            <w:pPr>
              <w:pStyle w:val="TAL"/>
            </w:pPr>
            <w:r w:rsidRPr="001B0CC1">
              <w:t>EXCEPTION: Step 1a1 describes behaviour depending UE implementation; the "lower case letter" identifies a step sequence that take place if the UE performs a specific action.</w:t>
            </w:r>
          </w:p>
        </w:tc>
        <w:tc>
          <w:tcPr>
            <w:tcW w:w="709" w:type="dxa"/>
          </w:tcPr>
          <w:p w14:paraId="60F373AF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76A9EC18" w14:textId="77777777" w:rsidR="00324D76" w:rsidRPr="001B0CC1" w:rsidRDefault="00324D76" w:rsidP="00DA3C3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6FD347A8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1770EA73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56B5C406" w14:textId="77777777" w:rsidTr="00DA3C3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42F683F9" w14:textId="77777777" w:rsidR="00324D76" w:rsidRPr="001B0CC1" w:rsidRDefault="00324D76" w:rsidP="00DA3C37">
            <w:pPr>
              <w:pStyle w:val="TAC"/>
            </w:pPr>
            <w:r w:rsidRPr="001B0CC1">
              <w:t>1a1</w:t>
            </w:r>
          </w:p>
        </w:tc>
        <w:tc>
          <w:tcPr>
            <w:tcW w:w="3969" w:type="dxa"/>
          </w:tcPr>
          <w:p w14:paraId="0631B95C" w14:textId="77777777" w:rsidR="00324D76" w:rsidRPr="001B0CC1" w:rsidRDefault="00324D76" w:rsidP="00DA3C37">
            <w:pPr>
              <w:pStyle w:val="TAL"/>
            </w:pPr>
            <w:r w:rsidRPr="001B0CC1">
              <w:t>The generic procedure for IP address allocation in the user plane specified in subclause 4.5A.3 takes place.</w:t>
            </w:r>
          </w:p>
        </w:tc>
        <w:tc>
          <w:tcPr>
            <w:tcW w:w="709" w:type="dxa"/>
          </w:tcPr>
          <w:p w14:paraId="3CA09FFE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79269522" w14:textId="77777777" w:rsidR="00324D76" w:rsidRPr="001B0CC1" w:rsidRDefault="00324D76" w:rsidP="00DA3C3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58342C97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649F84C7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7BE1ACA3" w14:textId="77777777" w:rsidTr="00DA3C3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162DEC14" w14:textId="77777777" w:rsidR="00324D76" w:rsidRPr="001B0CC1" w:rsidRDefault="00324D76" w:rsidP="00DA3C37">
            <w:pPr>
              <w:pStyle w:val="TAC"/>
            </w:pPr>
            <w:r w:rsidRPr="001B0CC1">
              <w:t>2</w:t>
            </w:r>
          </w:p>
        </w:tc>
        <w:tc>
          <w:tcPr>
            <w:tcW w:w="3969" w:type="dxa"/>
          </w:tcPr>
          <w:p w14:paraId="7AC68332" w14:textId="77777777" w:rsidR="00324D76" w:rsidRPr="001B0CC1" w:rsidRDefault="00324D76" w:rsidP="00DA3C37">
            <w:pPr>
              <w:pStyle w:val="TAL"/>
            </w:pPr>
            <w:r w:rsidRPr="001B0CC1">
              <w:t>Generic Test Procedure for IMS Emergency registration / 5GS as defined in TS 34.229-5 [47], annex A.3 is performed.</w:t>
            </w:r>
          </w:p>
        </w:tc>
        <w:tc>
          <w:tcPr>
            <w:tcW w:w="709" w:type="dxa"/>
          </w:tcPr>
          <w:p w14:paraId="2CA3FD64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2A3CB248" w14:textId="77777777" w:rsidR="00324D76" w:rsidRPr="001B0CC1" w:rsidRDefault="00324D76" w:rsidP="00DA3C37">
            <w:pPr>
              <w:pStyle w:val="TAL"/>
            </w:pPr>
            <w:r w:rsidRPr="001B0CC1">
              <w:rPr>
                <w:snapToGrid w:val="0"/>
              </w:rPr>
              <w:t>-</w:t>
            </w:r>
          </w:p>
        </w:tc>
        <w:tc>
          <w:tcPr>
            <w:tcW w:w="567" w:type="dxa"/>
          </w:tcPr>
          <w:p w14:paraId="75903C89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396F3F71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0C1B6458" w14:textId="77777777" w:rsidTr="00DA3C3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1BA8DA36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</w:tcPr>
          <w:p w14:paraId="37C7F9CC" w14:textId="77777777" w:rsidR="00324D76" w:rsidRPr="001B0CC1" w:rsidRDefault="00324D76" w:rsidP="00DA3C37">
            <w:pPr>
              <w:pStyle w:val="TAL"/>
            </w:pPr>
            <w:r w:rsidRPr="001B0CC1">
              <w:t>EXCEPTION: Steps 3a1-3b1 describe a step sequence depending on procedure parameters; the "lower case letter" identifies a step sequence that take place if a procedure parameter has a particular value</w:t>
            </w:r>
          </w:p>
        </w:tc>
        <w:tc>
          <w:tcPr>
            <w:tcW w:w="709" w:type="dxa"/>
          </w:tcPr>
          <w:p w14:paraId="0DC6D916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2082C988" w14:textId="77777777" w:rsidR="00324D76" w:rsidRPr="001B0CC1" w:rsidRDefault="00324D76" w:rsidP="00DA3C37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-</w:t>
            </w:r>
          </w:p>
        </w:tc>
        <w:tc>
          <w:tcPr>
            <w:tcW w:w="567" w:type="dxa"/>
          </w:tcPr>
          <w:p w14:paraId="547A2425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6CC9930E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6C1B1577" w14:textId="77777777" w:rsidTr="00DA3C3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11E538F2" w14:textId="77777777" w:rsidR="00324D76" w:rsidRPr="001B0CC1" w:rsidRDefault="00324D76" w:rsidP="00DA3C37">
            <w:pPr>
              <w:pStyle w:val="TAC"/>
            </w:pPr>
            <w:r w:rsidRPr="001B0CC1">
              <w:t>3a1</w:t>
            </w:r>
          </w:p>
        </w:tc>
        <w:tc>
          <w:tcPr>
            <w:tcW w:w="3969" w:type="dxa"/>
          </w:tcPr>
          <w:p w14:paraId="21C65F80" w14:textId="7CB84C8F" w:rsidR="00324D76" w:rsidRPr="001B0CC1" w:rsidRDefault="00324D76" w:rsidP="00DA3C37">
            <w:pPr>
              <w:pStyle w:val="TAL"/>
            </w:pPr>
            <w:r w:rsidRPr="001B0CC1">
              <w:t>IF ‘</w:t>
            </w:r>
            <w:r w:rsidRPr="001B0CC1">
              <w:rPr>
                <w:i/>
                <w:iCs/>
              </w:rPr>
              <w:t>emergency call</w:t>
            </w:r>
            <w:r w:rsidRPr="001B0CC1">
              <w:t>’ THEN Generic test procedure for setting up IMS Emergency Voice Call / 5G as defined in TS 34.229-5 [47], annex A.6 is performed.</w:t>
            </w:r>
          </w:p>
        </w:tc>
        <w:tc>
          <w:tcPr>
            <w:tcW w:w="709" w:type="dxa"/>
          </w:tcPr>
          <w:p w14:paraId="524A8532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0FE4A4E3" w14:textId="77777777" w:rsidR="00324D76" w:rsidRPr="001B0CC1" w:rsidRDefault="00324D76" w:rsidP="00DA3C37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-</w:t>
            </w:r>
          </w:p>
        </w:tc>
        <w:tc>
          <w:tcPr>
            <w:tcW w:w="567" w:type="dxa"/>
          </w:tcPr>
          <w:p w14:paraId="51964426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0CC13BAD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  <w:tr w:rsidR="00324D76" w:rsidRPr="001B0CC1" w14:paraId="11686FFD" w14:textId="77777777" w:rsidTr="00DA3C37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66136A38" w14:textId="77777777" w:rsidR="00324D76" w:rsidRPr="001B0CC1" w:rsidRDefault="00324D76" w:rsidP="00DA3C37">
            <w:pPr>
              <w:pStyle w:val="TAC"/>
            </w:pPr>
            <w:r w:rsidRPr="001B0CC1">
              <w:t>3b1</w:t>
            </w:r>
          </w:p>
        </w:tc>
        <w:tc>
          <w:tcPr>
            <w:tcW w:w="3969" w:type="dxa"/>
          </w:tcPr>
          <w:p w14:paraId="11DEC714" w14:textId="77777777" w:rsidR="00324D76" w:rsidRPr="001B0CC1" w:rsidRDefault="00324D76" w:rsidP="00DA3C37">
            <w:pPr>
              <w:pStyle w:val="TAL"/>
            </w:pPr>
            <w:r w:rsidRPr="001B0CC1">
              <w:t>IF ‘</w:t>
            </w:r>
            <w:r w:rsidRPr="001B0CC1">
              <w:rPr>
                <w:i/>
                <w:iCs/>
              </w:rPr>
              <w:t>eCall</w:t>
            </w:r>
            <w:r w:rsidRPr="001B0CC1">
              <w:t>’ THEN Generic test procedure for NR eCall Setup and MSD Update, steps 1-3, as defined in Annex A.23 of TS 34.229-5 [47] is performed.</w:t>
            </w:r>
          </w:p>
        </w:tc>
        <w:tc>
          <w:tcPr>
            <w:tcW w:w="709" w:type="dxa"/>
          </w:tcPr>
          <w:p w14:paraId="2A8810DA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40FB32B8" w14:textId="77777777" w:rsidR="00324D76" w:rsidRPr="001B0CC1" w:rsidRDefault="00324D76" w:rsidP="00DA3C37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-</w:t>
            </w:r>
          </w:p>
        </w:tc>
        <w:tc>
          <w:tcPr>
            <w:tcW w:w="567" w:type="dxa"/>
          </w:tcPr>
          <w:p w14:paraId="7FD5872B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3DAF8404" w14:textId="77777777" w:rsidR="00324D76" w:rsidRPr="001B0CC1" w:rsidRDefault="00324D76" w:rsidP="00DA3C37">
            <w:pPr>
              <w:pStyle w:val="TAC"/>
            </w:pPr>
            <w:r w:rsidRPr="001B0CC1">
              <w:t>-</w:t>
            </w:r>
          </w:p>
        </w:tc>
      </w:tr>
    </w:tbl>
    <w:p w14:paraId="6E9CEAEA" w14:textId="77777777" w:rsidR="00324D76" w:rsidRPr="001B0CC1" w:rsidRDefault="00324D76" w:rsidP="00324D76"/>
    <w:p w14:paraId="14ED0115" w14:textId="77777777" w:rsidR="00324D76" w:rsidRPr="001B0CC1" w:rsidRDefault="00324D76" w:rsidP="00324D76">
      <w:pPr>
        <w:pStyle w:val="H6"/>
      </w:pPr>
      <w:r w:rsidRPr="001B0CC1">
        <w:t>4.9.11.2.3</w:t>
      </w:r>
      <w:r w:rsidRPr="001B0CC1">
        <w:tab/>
        <w:t>Specific Message content</w:t>
      </w:r>
    </w:p>
    <w:p w14:paraId="634F2FA9" w14:textId="77777777" w:rsidR="00324D76" w:rsidRPr="001B0CC1" w:rsidRDefault="00324D76" w:rsidP="00324D76">
      <w:r w:rsidRPr="001B0CC1">
        <w:t>All specific message contents shall be according subclause 4.6 and 4.7 with the exceptions below.</w:t>
      </w:r>
    </w:p>
    <w:p w14:paraId="6FE4469A" w14:textId="77777777" w:rsidR="00324D76" w:rsidRPr="001B0CC1" w:rsidRDefault="00324D76" w:rsidP="00324D76">
      <w:pPr>
        <w:pStyle w:val="TH"/>
      </w:pPr>
      <w:r w:rsidRPr="001B0CC1">
        <w:t>Table 4.9.11.2.3-1:</w:t>
      </w:r>
      <w:r w:rsidRPr="001B0CC1">
        <w:rPr>
          <w:i/>
          <w:iCs/>
        </w:rPr>
        <w:t xml:space="preserve"> </w:t>
      </w:r>
      <w:r w:rsidRPr="001B0CC1">
        <w:rPr>
          <w:i/>
        </w:rPr>
        <w:t>SIB1</w:t>
      </w:r>
      <w:r w:rsidRPr="001B0CC1">
        <w:t xml:space="preserve"> (at any time prior and during the procedure,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24D76" w:rsidRPr="001B0CC1" w14:paraId="699C70C3" w14:textId="77777777" w:rsidTr="00DA3C3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375647A" w14:textId="77777777" w:rsidR="00324D76" w:rsidRPr="001B0CC1" w:rsidRDefault="00324D76" w:rsidP="00DA3C37">
            <w:pPr>
              <w:pStyle w:val="TAL"/>
            </w:pPr>
            <w:r w:rsidRPr="001B0CC1">
              <w:t>Derivation Path: Table 4.6.1-28.</w:t>
            </w:r>
          </w:p>
        </w:tc>
      </w:tr>
      <w:tr w:rsidR="00324D76" w:rsidRPr="001B0CC1" w14:paraId="6616A3B2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9EDDE1" w14:textId="77777777" w:rsidR="00324D76" w:rsidRPr="001B0CC1" w:rsidRDefault="00324D76" w:rsidP="00DA3C3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6B2CFF0" w14:textId="77777777" w:rsidR="00324D76" w:rsidRPr="001B0CC1" w:rsidRDefault="00324D76" w:rsidP="00DA3C3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4E003CE" w14:textId="77777777" w:rsidR="00324D76" w:rsidRPr="001B0CC1" w:rsidRDefault="00324D76" w:rsidP="00DA3C3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0FEB29B" w14:textId="77777777" w:rsidR="00324D76" w:rsidRPr="001B0CC1" w:rsidRDefault="00324D76" w:rsidP="00DA3C37">
            <w:pPr>
              <w:pStyle w:val="TAH"/>
            </w:pPr>
            <w:r w:rsidRPr="001B0CC1">
              <w:t>Condition</w:t>
            </w:r>
          </w:p>
        </w:tc>
      </w:tr>
      <w:tr w:rsidR="00324D76" w:rsidRPr="001B0CC1" w14:paraId="22DFA436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92D722" w14:textId="77777777" w:rsidR="00324D76" w:rsidRPr="001B0CC1" w:rsidRDefault="00324D76" w:rsidP="00DA3C37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5553E34E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700" w:type="dxa"/>
          </w:tcPr>
          <w:p w14:paraId="0E440AC5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245" w:type="dxa"/>
          </w:tcPr>
          <w:p w14:paraId="635DDC77" w14:textId="77777777" w:rsidR="00324D76" w:rsidRPr="001B0CC1" w:rsidRDefault="00324D76" w:rsidP="00DA3C37">
            <w:pPr>
              <w:pStyle w:val="TAL"/>
            </w:pPr>
          </w:p>
        </w:tc>
      </w:tr>
      <w:tr w:rsidR="00324D76" w:rsidRPr="001B0CC1" w14:paraId="437E094C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AB836E" w14:textId="77777777" w:rsidR="00324D76" w:rsidRPr="001B0CC1" w:rsidRDefault="00324D76" w:rsidP="00DA3C37">
            <w:pPr>
              <w:pStyle w:val="TAL"/>
            </w:pPr>
            <w:r w:rsidRPr="001B0CC1">
              <w:t xml:space="preserve">  ims-EmergencySupport</w:t>
            </w:r>
          </w:p>
        </w:tc>
        <w:tc>
          <w:tcPr>
            <w:tcW w:w="2267" w:type="dxa"/>
          </w:tcPr>
          <w:p w14:paraId="66DE0EAA" w14:textId="77777777" w:rsidR="00324D76" w:rsidRPr="001B0CC1" w:rsidRDefault="00324D76" w:rsidP="00DA3C37">
            <w:pPr>
              <w:pStyle w:val="TAL"/>
            </w:pPr>
            <w:r w:rsidRPr="001B0CC1">
              <w:t>Present</w:t>
            </w:r>
          </w:p>
        </w:tc>
        <w:tc>
          <w:tcPr>
            <w:tcW w:w="1700" w:type="dxa"/>
          </w:tcPr>
          <w:p w14:paraId="6FE58BC3" w14:textId="77777777" w:rsidR="00324D76" w:rsidRPr="001B0CC1" w:rsidRDefault="00324D76" w:rsidP="00DA3C37">
            <w:pPr>
              <w:pStyle w:val="TAL"/>
            </w:pPr>
            <w:r w:rsidRPr="001B0CC1">
              <w:t>true</w:t>
            </w:r>
          </w:p>
        </w:tc>
        <w:tc>
          <w:tcPr>
            <w:tcW w:w="1245" w:type="dxa"/>
          </w:tcPr>
          <w:p w14:paraId="542FA948" w14:textId="77777777" w:rsidR="00324D76" w:rsidRPr="001B0CC1" w:rsidRDefault="00324D76" w:rsidP="00DA3C37">
            <w:pPr>
              <w:pStyle w:val="TAL"/>
            </w:pPr>
          </w:p>
        </w:tc>
      </w:tr>
      <w:tr w:rsidR="00324D76" w:rsidRPr="001B0CC1" w14:paraId="659098B4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376FCA" w14:textId="77777777" w:rsidR="00324D76" w:rsidRPr="001B0CC1" w:rsidRDefault="00324D76" w:rsidP="00DA3C3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AC887A7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700" w:type="dxa"/>
          </w:tcPr>
          <w:p w14:paraId="0A08E165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245" w:type="dxa"/>
          </w:tcPr>
          <w:p w14:paraId="11BB9D5C" w14:textId="77777777" w:rsidR="00324D76" w:rsidRPr="001B0CC1" w:rsidRDefault="00324D76" w:rsidP="00DA3C37">
            <w:pPr>
              <w:pStyle w:val="TAL"/>
            </w:pPr>
          </w:p>
        </w:tc>
      </w:tr>
    </w:tbl>
    <w:p w14:paraId="773F19C3" w14:textId="77777777" w:rsidR="00324D76" w:rsidRPr="001B0CC1" w:rsidRDefault="00324D76" w:rsidP="00324D76"/>
    <w:p w14:paraId="4ACC4F04" w14:textId="77777777" w:rsidR="00324D76" w:rsidRPr="001B0CC1" w:rsidRDefault="00324D76" w:rsidP="00324D76">
      <w:pPr>
        <w:pStyle w:val="TH"/>
      </w:pPr>
      <w:r w:rsidRPr="001B0CC1">
        <w:t>Table 4.9.11.2.3-2:</w:t>
      </w:r>
      <w:r w:rsidRPr="001B0CC1">
        <w:rPr>
          <w:i/>
          <w:iCs/>
        </w:rPr>
        <w:t xml:space="preserve"> </w:t>
      </w:r>
      <w:r w:rsidRPr="001B0CC1">
        <w:rPr>
          <w:i/>
        </w:rPr>
        <w:t>RRCSetupRequest</w:t>
      </w:r>
      <w:r w:rsidRPr="001B0CC1">
        <w:t xml:space="preserve"> (step 1,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24D76" w:rsidRPr="001B0CC1" w14:paraId="70A45316" w14:textId="77777777" w:rsidTr="00DA3C3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B002BFD" w14:textId="77777777" w:rsidR="00324D76" w:rsidRPr="001B0CC1" w:rsidRDefault="00324D76" w:rsidP="00DA3C37">
            <w:pPr>
              <w:pStyle w:val="TAL"/>
            </w:pPr>
            <w:r w:rsidRPr="001B0CC1">
              <w:t>Derivation Path: Table 4.6.1-23.</w:t>
            </w:r>
          </w:p>
        </w:tc>
      </w:tr>
      <w:tr w:rsidR="00324D76" w:rsidRPr="001B0CC1" w14:paraId="12A67B68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146C73" w14:textId="77777777" w:rsidR="00324D76" w:rsidRPr="001B0CC1" w:rsidRDefault="00324D76" w:rsidP="00DA3C3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991628E" w14:textId="77777777" w:rsidR="00324D76" w:rsidRPr="001B0CC1" w:rsidRDefault="00324D76" w:rsidP="00DA3C3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97E8EEB" w14:textId="77777777" w:rsidR="00324D76" w:rsidRPr="001B0CC1" w:rsidRDefault="00324D76" w:rsidP="00DA3C3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73DA316" w14:textId="77777777" w:rsidR="00324D76" w:rsidRPr="001B0CC1" w:rsidRDefault="00324D76" w:rsidP="00DA3C37">
            <w:pPr>
              <w:pStyle w:val="TAH"/>
            </w:pPr>
            <w:r w:rsidRPr="001B0CC1">
              <w:t>Condition</w:t>
            </w:r>
          </w:p>
        </w:tc>
      </w:tr>
      <w:tr w:rsidR="00324D76" w:rsidRPr="001B0CC1" w14:paraId="64F0AB43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D8F45D" w14:textId="77777777" w:rsidR="00324D76" w:rsidRPr="001B0CC1" w:rsidRDefault="00324D76" w:rsidP="00DA3C37">
            <w:pPr>
              <w:pStyle w:val="TAL"/>
            </w:pPr>
            <w:r w:rsidRPr="001B0CC1">
              <w:t>RRCSetupRequest ::= SEQUENCE {</w:t>
            </w:r>
          </w:p>
        </w:tc>
        <w:tc>
          <w:tcPr>
            <w:tcW w:w="2267" w:type="dxa"/>
          </w:tcPr>
          <w:p w14:paraId="7923545F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700" w:type="dxa"/>
          </w:tcPr>
          <w:p w14:paraId="5B68B061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245" w:type="dxa"/>
          </w:tcPr>
          <w:p w14:paraId="5A435A6B" w14:textId="77777777" w:rsidR="00324D76" w:rsidRPr="001B0CC1" w:rsidRDefault="00324D76" w:rsidP="00DA3C37">
            <w:pPr>
              <w:pStyle w:val="TAL"/>
            </w:pPr>
          </w:p>
        </w:tc>
      </w:tr>
      <w:tr w:rsidR="00324D76" w:rsidRPr="001B0CC1" w14:paraId="43C8C81E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E714DC" w14:textId="77777777" w:rsidR="00324D76" w:rsidRPr="001B0CC1" w:rsidRDefault="00324D76" w:rsidP="00DA3C37">
            <w:pPr>
              <w:pStyle w:val="TAL"/>
            </w:pPr>
            <w:r w:rsidRPr="001B0CC1">
              <w:t xml:space="preserve">  rrcSetupRequest SEQUENCE {</w:t>
            </w:r>
          </w:p>
        </w:tc>
        <w:tc>
          <w:tcPr>
            <w:tcW w:w="2267" w:type="dxa"/>
          </w:tcPr>
          <w:p w14:paraId="5F182EDC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700" w:type="dxa"/>
          </w:tcPr>
          <w:p w14:paraId="3DCAA056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245" w:type="dxa"/>
          </w:tcPr>
          <w:p w14:paraId="2175EB18" w14:textId="77777777" w:rsidR="00324D76" w:rsidRPr="001B0CC1" w:rsidRDefault="00324D76" w:rsidP="00DA3C37">
            <w:pPr>
              <w:pStyle w:val="TAL"/>
            </w:pPr>
          </w:p>
        </w:tc>
      </w:tr>
      <w:tr w:rsidR="00324D76" w:rsidRPr="001B0CC1" w14:paraId="34080C2E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B1FCEB" w14:textId="77777777" w:rsidR="00324D76" w:rsidRPr="001B0CC1" w:rsidRDefault="00324D76" w:rsidP="00DA3C37">
            <w:pPr>
              <w:pStyle w:val="TAL"/>
            </w:pPr>
            <w:r w:rsidRPr="001B0CC1">
              <w:t xml:space="preserve">    establishmentCause</w:t>
            </w:r>
          </w:p>
        </w:tc>
        <w:tc>
          <w:tcPr>
            <w:tcW w:w="2267" w:type="dxa"/>
          </w:tcPr>
          <w:p w14:paraId="2F408AEE" w14:textId="77777777" w:rsidR="00324D76" w:rsidRPr="001B0CC1" w:rsidRDefault="00324D76" w:rsidP="00DA3C37">
            <w:pPr>
              <w:pStyle w:val="TAL"/>
            </w:pPr>
            <w:r w:rsidRPr="001B0CC1">
              <w:t>emergency</w:t>
            </w:r>
          </w:p>
        </w:tc>
        <w:tc>
          <w:tcPr>
            <w:tcW w:w="1700" w:type="dxa"/>
          </w:tcPr>
          <w:p w14:paraId="5A1E91D8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245" w:type="dxa"/>
          </w:tcPr>
          <w:p w14:paraId="61CDECF3" w14:textId="77777777" w:rsidR="00324D76" w:rsidRPr="001B0CC1" w:rsidRDefault="00324D76" w:rsidP="00DA3C37">
            <w:pPr>
              <w:pStyle w:val="TAL"/>
            </w:pPr>
          </w:p>
        </w:tc>
      </w:tr>
      <w:tr w:rsidR="00324D76" w:rsidRPr="001B0CC1" w14:paraId="238E2CB8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C81BC0" w14:textId="77777777" w:rsidR="00324D76" w:rsidRPr="001B0CC1" w:rsidRDefault="00324D76" w:rsidP="00DA3C3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EDD62D4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700" w:type="dxa"/>
          </w:tcPr>
          <w:p w14:paraId="2E251CD5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245" w:type="dxa"/>
          </w:tcPr>
          <w:p w14:paraId="60CFEB99" w14:textId="77777777" w:rsidR="00324D76" w:rsidRPr="001B0CC1" w:rsidRDefault="00324D76" w:rsidP="00DA3C37">
            <w:pPr>
              <w:pStyle w:val="TAL"/>
            </w:pPr>
          </w:p>
        </w:tc>
      </w:tr>
      <w:tr w:rsidR="00324D76" w:rsidRPr="001B0CC1" w14:paraId="7722CB21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56440C" w14:textId="77777777" w:rsidR="00324D76" w:rsidRPr="001B0CC1" w:rsidRDefault="00324D76" w:rsidP="00DA3C3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87D327D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700" w:type="dxa"/>
          </w:tcPr>
          <w:p w14:paraId="6606ACBD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245" w:type="dxa"/>
          </w:tcPr>
          <w:p w14:paraId="291DCBDE" w14:textId="77777777" w:rsidR="00324D76" w:rsidRPr="001B0CC1" w:rsidRDefault="00324D76" w:rsidP="00DA3C37">
            <w:pPr>
              <w:pStyle w:val="TAL"/>
            </w:pPr>
          </w:p>
        </w:tc>
      </w:tr>
    </w:tbl>
    <w:p w14:paraId="0CD795C5" w14:textId="77777777" w:rsidR="00324D76" w:rsidRPr="001B0CC1" w:rsidRDefault="00324D76" w:rsidP="00324D76"/>
    <w:p w14:paraId="459965E1" w14:textId="77777777" w:rsidR="00324D76" w:rsidRPr="001B0CC1" w:rsidRDefault="00324D76" w:rsidP="00324D76">
      <w:pPr>
        <w:pStyle w:val="TH"/>
      </w:pPr>
      <w:r w:rsidRPr="001B0CC1">
        <w:t>Table 4.9.11.2.3-3:</w:t>
      </w:r>
      <w:r w:rsidRPr="001B0CC1">
        <w:rPr>
          <w:i/>
          <w:iCs/>
        </w:rPr>
        <w:t xml:space="preserve"> </w:t>
      </w:r>
      <w:r w:rsidRPr="001B0CC1">
        <w:rPr>
          <w:iCs/>
        </w:rPr>
        <w:t>SERVICE REQUEST</w:t>
      </w:r>
      <w:r w:rsidRPr="001B0CC1">
        <w:t xml:space="preserve"> (step 3,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24D76" w:rsidRPr="001B0CC1" w14:paraId="2760B93D" w14:textId="77777777" w:rsidTr="00DA3C3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8E6553C" w14:textId="77777777" w:rsidR="00324D76" w:rsidRPr="001B0CC1" w:rsidRDefault="00324D76" w:rsidP="00DA3C37">
            <w:pPr>
              <w:pStyle w:val="TAL"/>
            </w:pPr>
            <w:r w:rsidRPr="001B0CC1">
              <w:t>Derivation Path: Table 4.7.1-16.</w:t>
            </w:r>
          </w:p>
        </w:tc>
      </w:tr>
      <w:tr w:rsidR="00324D76" w:rsidRPr="001B0CC1" w14:paraId="7E7AAF28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AF15DA" w14:textId="77777777" w:rsidR="00324D76" w:rsidRPr="001B0CC1" w:rsidRDefault="00324D76" w:rsidP="00DA3C3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BE62AFC" w14:textId="77777777" w:rsidR="00324D76" w:rsidRPr="001B0CC1" w:rsidRDefault="00324D76" w:rsidP="00DA3C3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80BB069" w14:textId="77777777" w:rsidR="00324D76" w:rsidRPr="001B0CC1" w:rsidRDefault="00324D76" w:rsidP="00DA3C3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37B5BBA" w14:textId="77777777" w:rsidR="00324D76" w:rsidRPr="001B0CC1" w:rsidRDefault="00324D76" w:rsidP="00DA3C37">
            <w:pPr>
              <w:pStyle w:val="TAH"/>
            </w:pPr>
            <w:r w:rsidRPr="001B0CC1">
              <w:t>Condition</w:t>
            </w:r>
          </w:p>
        </w:tc>
      </w:tr>
      <w:tr w:rsidR="00324D76" w:rsidRPr="001B0CC1" w14:paraId="3540D705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9E8166" w14:textId="77777777" w:rsidR="00324D76" w:rsidRPr="001B0CC1" w:rsidRDefault="00324D76" w:rsidP="00DA3C37">
            <w:pPr>
              <w:pStyle w:val="TAL"/>
            </w:pPr>
            <w:r w:rsidRPr="001B0CC1">
              <w:t>Service type</w:t>
            </w:r>
          </w:p>
        </w:tc>
        <w:tc>
          <w:tcPr>
            <w:tcW w:w="2267" w:type="dxa"/>
          </w:tcPr>
          <w:p w14:paraId="32D7073D" w14:textId="77777777" w:rsidR="00324D76" w:rsidRPr="001B0CC1" w:rsidRDefault="00324D76" w:rsidP="00DA3C37">
            <w:pPr>
              <w:pStyle w:val="TAL"/>
            </w:pPr>
            <w:r w:rsidRPr="001B0CC1">
              <w:t>‘0011’B</w:t>
            </w:r>
          </w:p>
        </w:tc>
        <w:tc>
          <w:tcPr>
            <w:tcW w:w="1700" w:type="dxa"/>
          </w:tcPr>
          <w:p w14:paraId="7E3D7930" w14:textId="77777777" w:rsidR="00324D76" w:rsidRPr="001B0CC1" w:rsidRDefault="00324D76" w:rsidP="00DA3C37">
            <w:pPr>
              <w:pStyle w:val="TAL"/>
            </w:pPr>
            <w:r w:rsidRPr="001B0CC1">
              <w:t>emergency services</w:t>
            </w:r>
          </w:p>
        </w:tc>
        <w:tc>
          <w:tcPr>
            <w:tcW w:w="1245" w:type="dxa"/>
          </w:tcPr>
          <w:p w14:paraId="175F11F6" w14:textId="77777777" w:rsidR="00324D76" w:rsidRPr="001B0CC1" w:rsidRDefault="00324D76" w:rsidP="00DA3C37">
            <w:pPr>
              <w:pStyle w:val="TAL"/>
            </w:pPr>
          </w:p>
        </w:tc>
      </w:tr>
    </w:tbl>
    <w:p w14:paraId="1385ADB1" w14:textId="77777777" w:rsidR="00324D76" w:rsidRPr="001B0CC1" w:rsidRDefault="00324D76" w:rsidP="00324D76"/>
    <w:p w14:paraId="0A650EBC" w14:textId="77777777" w:rsidR="00324D76" w:rsidRPr="001B0CC1" w:rsidRDefault="00324D76" w:rsidP="00324D76">
      <w:pPr>
        <w:pStyle w:val="TH"/>
      </w:pPr>
      <w:r w:rsidRPr="001B0CC1">
        <w:lastRenderedPageBreak/>
        <w:t>Table 4.9.11.2.3-4:</w:t>
      </w:r>
      <w:r w:rsidRPr="001B0CC1">
        <w:rPr>
          <w:i/>
          <w:iCs/>
        </w:rPr>
        <w:t xml:space="preserve"> </w:t>
      </w:r>
      <w:r w:rsidRPr="001B0CC1">
        <w:rPr>
          <w:iCs/>
        </w:rPr>
        <w:t>UL NAS TRANSPORT</w:t>
      </w:r>
      <w:r w:rsidRPr="001B0CC1">
        <w:t xml:space="preserve"> (step 8,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24D76" w:rsidRPr="001B0CC1" w14:paraId="40ABE006" w14:textId="77777777" w:rsidTr="00DA3C37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61F2F4F2" w14:textId="77777777" w:rsidR="00324D76" w:rsidRPr="001B0CC1" w:rsidRDefault="00324D76" w:rsidP="00DA3C37">
            <w:pPr>
              <w:pStyle w:val="TAL"/>
            </w:pPr>
            <w:r w:rsidRPr="001B0CC1">
              <w:t>Derivation Path: Table 4.7.1-10, condition INITIAL_PDU_REQUEST.</w:t>
            </w:r>
          </w:p>
        </w:tc>
      </w:tr>
      <w:tr w:rsidR="00324D76" w:rsidRPr="001B0CC1" w14:paraId="5237A6E2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CBE268A" w14:textId="77777777" w:rsidR="00324D76" w:rsidRPr="001B0CC1" w:rsidRDefault="00324D76" w:rsidP="00DA3C3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5D9463D" w14:textId="77777777" w:rsidR="00324D76" w:rsidRPr="001B0CC1" w:rsidRDefault="00324D76" w:rsidP="00DA3C3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3B685E4A" w14:textId="77777777" w:rsidR="00324D76" w:rsidRPr="001B0CC1" w:rsidRDefault="00324D76" w:rsidP="00DA3C3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shd w:val="clear" w:color="auto" w:fill="auto"/>
          </w:tcPr>
          <w:p w14:paraId="2DF60557" w14:textId="77777777" w:rsidR="00324D76" w:rsidRPr="001B0CC1" w:rsidRDefault="00324D76" w:rsidP="00DA3C37">
            <w:pPr>
              <w:pStyle w:val="TAH"/>
            </w:pPr>
            <w:r w:rsidRPr="001B0CC1">
              <w:t>Condition</w:t>
            </w:r>
          </w:p>
        </w:tc>
      </w:tr>
      <w:tr w:rsidR="00324D76" w:rsidRPr="001B0CC1" w14:paraId="4AA06C7A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C0A027F" w14:textId="77777777" w:rsidR="00324D76" w:rsidRPr="001B0CC1" w:rsidRDefault="00324D76" w:rsidP="00DA3C37">
            <w:pPr>
              <w:pStyle w:val="TAL"/>
            </w:pPr>
            <w:r w:rsidRPr="001B0CC1">
              <w:t>Request type</w:t>
            </w:r>
          </w:p>
        </w:tc>
        <w:tc>
          <w:tcPr>
            <w:tcW w:w="2267" w:type="dxa"/>
            <w:shd w:val="clear" w:color="auto" w:fill="auto"/>
          </w:tcPr>
          <w:p w14:paraId="670E862B" w14:textId="77777777" w:rsidR="00324D76" w:rsidRPr="001B0CC1" w:rsidRDefault="00324D76" w:rsidP="00DA3C37">
            <w:pPr>
              <w:pStyle w:val="TAL"/>
            </w:pPr>
            <w:r w:rsidRPr="001B0CC1">
              <w:t>‘011’B</w:t>
            </w:r>
          </w:p>
        </w:tc>
        <w:tc>
          <w:tcPr>
            <w:tcW w:w="1700" w:type="dxa"/>
            <w:shd w:val="clear" w:color="auto" w:fill="auto"/>
          </w:tcPr>
          <w:p w14:paraId="333E1D21" w14:textId="77777777" w:rsidR="00324D76" w:rsidRPr="001B0CC1" w:rsidRDefault="00324D76" w:rsidP="00DA3C37">
            <w:pPr>
              <w:pStyle w:val="TAL"/>
            </w:pPr>
            <w:r w:rsidRPr="001B0CC1">
              <w:t>initial emergency request</w:t>
            </w:r>
          </w:p>
        </w:tc>
        <w:tc>
          <w:tcPr>
            <w:tcW w:w="1245" w:type="dxa"/>
            <w:shd w:val="clear" w:color="auto" w:fill="auto"/>
          </w:tcPr>
          <w:p w14:paraId="70F037FA" w14:textId="77777777" w:rsidR="00324D76" w:rsidRPr="001B0CC1" w:rsidRDefault="00324D76" w:rsidP="00DA3C37">
            <w:pPr>
              <w:pStyle w:val="TAL"/>
            </w:pPr>
          </w:p>
        </w:tc>
      </w:tr>
      <w:tr w:rsidR="00324D76" w:rsidRPr="001B0CC1" w14:paraId="66C76CDA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76E6B80" w14:textId="77777777" w:rsidR="00324D76" w:rsidRPr="001B0CC1" w:rsidRDefault="00324D76" w:rsidP="00DA3C37">
            <w:pPr>
              <w:pStyle w:val="TAL"/>
            </w:pPr>
            <w:r w:rsidRPr="001B0CC1">
              <w:t>S-NSSAI</w:t>
            </w:r>
          </w:p>
        </w:tc>
        <w:tc>
          <w:tcPr>
            <w:tcW w:w="2267" w:type="dxa"/>
            <w:shd w:val="clear" w:color="auto" w:fill="auto"/>
          </w:tcPr>
          <w:p w14:paraId="321EC58C" w14:textId="77777777" w:rsidR="00324D76" w:rsidRPr="001B0CC1" w:rsidRDefault="00324D76" w:rsidP="00DA3C3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18D609A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7BFDE7F" w14:textId="77777777" w:rsidR="00324D76" w:rsidRPr="001B0CC1" w:rsidRDefault="00324D76" w:rsidP="00DA3C37">
            <w:pPr>
              <w:pStyle w:val="TAL"/>
            </w:pPr>
          </w:p>
        </w:tc>
      </w:tr>
      <w:tr w:rsidR="00324D76" w:rsidRPr="001B0CC1" w14:paraId="1141D352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BA7C250" w14:textId="77777777" w:rsidR="00324D76" w:rsidRPr="001B0CC1" w:rsidRDefault="00324D76" w:rsidP="00DA3C37">
            <w:pPr>
              <w:pStyle w:val="TAL"/>
            </w:pPr>
            <w:r w:rsidRPr="001B0CC1">
              <w:t>DNN</w:t>
            </w:r>
          </w:p>
        </w:tc>
        <w:tc>
          <w:tcPr>
            <w:tcW w:w="2267" w:type="dxa"/>
            <w:shd w:val="clear" w:color="auto" w:fill="auto"/>
          </w:tcPr>
          <w:p w14:paraId="3DD625BE" w14:textId="77777777" w:rsidR="00324D76" w:rsidRPr="001B0CC1" w:rsidRDefault="00324D76" w:rsidP="00DA3C3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B72CA15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DBF5C39" w14:textId="77777777" w:rsidR="00324D76" w:rsidRPr="001B0CC1" w:rsidRDefault="00324D76" w:rsidP="00DA3C37">
            <w:pPr>
              <w:pStyle w:val="TAL"/>
            </w:pPr>
          </w:p>
        </w:tc>
      </w:tr>
    </w:tbl>
    <w:p w14:paraId="2554B7C0" w14:textId="77777777" w:rsidR="00324D76" w:rsidRPr="001B0CC1" w:rsidRDefault="00324D76" w:rsidP="00324D76"/>
    <w:p w14:paraId="3E19F4C0" w14:textId="77777777" w:rsidR="00324D76" w:rsidRPr="001B0CC1" w:rsidRDefault="00324D76" w:rsidP="00324D76">
      <w:pPr>
        <w:pStyle w:val="TH"/>
      </w:pPr>
      <w:r w:rsidRPr="001B0CC1">
        <w:t>Table 4.9.11.2.3-5:</w:t>
      </w:r>
      <w:r w:rsidRPr="001B0CC1">
        <w:rPr>
          <w:i/>
          <w:iCs/>
        </w:rPr>
        <w:t xml:space="preserve"> </w:t>
      </w:r>
      <w:r w:rsidRPr="001B0CC1">
        <w:rPr>
          <w:iCs/>
        </w:rPr>
        <w:t>PDU SESSION ESTABLISHMENT REQUEST</w:t>
      </w:r>
      <w:r w:rsidRPr="001B0CC1">
        <w:t xml:space="preserve"> (step 8,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24D76" w:rsidRPr="001B0CC1" w14:paraId="1EB705A6" w14:textId="77777777" w:rsidTr="00DA3C37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04CF45D7" w14:textId="77777777" w:rsidR="00324D76" w:rsidRPr="001B0CC1" w:rsidRDefault="00324D76" w:rsidP="00DA3C37">
            <w:pPr>
              <w:pStyle w:val="TAL"/>
            </w:pPr>
            <w:r w:rsidRPr="001B0CC1">
              <w:t>Derivation Path: Table 4.7.2-1.</w:t>
            </w:r>
          </w:p>
        </w:tc>
      </w:tr>
      <w:tr w:rsidR="00324D76" w:rsidRPr="001B0CC1" w14:paraId="4569AA68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E608226" w14:textId="77777777" w:rsidR="00324D76" w:rsidRPr="001B0CC1" w:rsidRDefault="00324D76" w:rsidP="00DA3C3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076DEBA3" w14:textId="77777777" w:rsidR="00324D76" w:rsidRPr="001B0CC1" w:rsidRDefault="00324D76" w:rsidP="00DA3C3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EF57B32" w14:textId="77777777" w:rsidR="00324D76" w:rsidRPr="001B0CC1" w:rsidRDefault="00324D76" w:rsidP="00DA3C3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shd w:val="clear" w:color="auto" w:fill="auto"/>
          </w:tcPr>
          <w:p w14:paraId="4A8402BB" w14:textId="77777777" w:rsidR="00324D76" w:rsidRPr="001B0CC1" w:rsidRDefault="00324D76" w:rsidP="00DA3C37">
            <w:pPr>
              <w:pStyle w:val="TAH"/>
            </w:pPr>
            <w:r w:rsidRPr="001B0CC1">
              <w:t>Condition</w:t>
            </w:r>
          </w:p>
        </w:tc>
      </w:tr>
      <w:tr w:rsidR="00324D76" w:rsidRPr="001B0CC1" w14:paraId="43C0DADD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1BB35E5" w14:textId="77777777" w:rsidR="00324D76" w:rsidRPr="001B0CC1" w:rsidRDefault="00324D76" w:rsidP="00DA3C37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060F4B11" w14:textId="77777777" w:rsidR="00324D76" w:rsidRPr="001B0CC1" w:rsidRDefault="00324D76" w:rsidP="00DA3C37">
            <w:pPr>
              <w:pStyle w:val="TAL"/>
            </w:pPr>
            <w:r w:rsidRPr="001B0CC1">
              <w:t xml:space="preserve">A value that is not currently being used by another PDU session </w:t>
            </w:r>
          </w:p>
        </w:tc>
        <w:tc>
          <w:tcPr>
            <w:tcW w:w="1700" w:type="dxa"/>
            <w:shd w:val="clear" w:color="auto" w:fill="auto"/>
          </w:tcPr>
          <w:p w14:paraId="13BF797D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3A45E42" w14:textId="77777777" w:rsidR="00324D76" w:rsidRPr="001B0CC1" w:rsidRDefault="00324D76" w:rsidP="00DA3C37">
            <w:pPr>
              <w:pStyle w:val="TAL"/>
            </w:pPr>
          </w:p>
        </w:tc>
      </w:tr>
      <w:tr w:rsidR="00324D76" w:rsidRPr="001B0CC1" w14:paraId="1D344647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8991A0D" w14:textId="77777777" w:rsidR="00324D76" w:rsidRPr="001B0CC1" w:rsidRDefault="00324D76" w:rsidP="00DA3C37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  <w:shd w:val="clear" w:color="auto" w:fill="auto"/>
          </w:tcPr>
          <w:p w14:paraId="04894B14" w14:textId="77777777" w:rsidR="00324D76" w:rsidRPr="001B0CC1" w:rsidRDefault="00324D76" w:rsidP="00DA3C37">
            <w:pPr>
              <w:pStyle w:val="TAL"/>
            </w:pPr>
            <w:r w:rsidRPr="001B0CC1">
              <w:t>A value currently not used</w:t>
            </w:r>
          </w:p>
        </w:tc>
        <w:tc>
          <w:tcPr>
            <w:tcW w:w="1700" w:type="dxa"/>
            <w:shd w:val="clear" w:color="auto" w:fill="auto"/>
          </w:tcPr>
          <w:p w14:paraId="2211F664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6260FAE" w14:textId="77777777" w:rsidR="00324D76" w:rsidRPr="001B0CC1" w:rsidRDefault="00324D76" w:rsidP="00DA3C37">
            <w:pPr>
              <w:pStyle w:val="TAL"/>
            </w:pPr>
          </w:p>
        </w:tc>
      </w:tr>
      <w:tr w:rsidR="00324D76" w:rsidRPr="001B0CC1" w14:paraId="1814EF1E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978D0E1" w14:textId="77777777" w:rsidR="00324D76" w:rsidRPr="001B0CC1" w:rsidRDefault="00324D76" w:rsidP="00DA3C37">
            <w:pPr>
              <w:pStyle w:val="TAL"/>
            </w:pPr>
            <w:r w:rsidRPr="001B0CC1">
              <w:t>SSC mode</w:t>
            </w:r>
          </w:p>
        </w:tc>
        <w:tc>
          <w:tcPr>
            <w:tcW w:w="2267" w:type="dxa"/>
            <w:shd w:val="clear" w:color="auto" w:fill="auto"/>
          </w:tcPr>
          <w:p w14:paraId="2AF245B2" w14:textId="77777777" w:rsidR="00324D76" w:rsidRPr="001B0CC1" w:rsidRDefault="00324D76" w:rsidP="00DA3C37">
            <w:pPr>
              <w:pStyle w:val="TAL"/>
            </w:pPr>
            <w:r w:rsidRPr="001B0CC1">
              <w:t>‘001’B</w:t>
            </w:r>
          </w:p>
        </w:tc>
        <w:tc>
          <w:tcPr>
            <w:tcW w:w="1700" w:type="dxa"/>
            <w:shd w:val="clear" w:color="auto" w:fill="auto"/>
          </w:tcPr>
          <w:p w14:paraId="2B687E2E" w14:textId="77777777" w:rsidR="00324D76" w:rsidRPr="001B0CC1" w:rsidRDefault="00324D76" w:rsidP="00DA3C37">
            <w:pPr>
              <w:pStyle w:val="TAL"/>
            </w:pPr>
            <w:r w:rsidRPr="001B0CC1">
              <w:t>SSC mode 1</w:t>
            </w:r>
          </w:p>
        </w:tc>
        <w:tc>
          <w:tcPr>
            <w:tcW w:w="1245" w:type="dxa"/>
            <w:shd w:val="clear" w:color="auto" w:fill="auto"/>
          </w:tcPr>
          <w:p w14:paraId="62BD6D3F" w14:textId="77777777" w:rsidR="00324D76" w:rsidRPr="001B0CC1" w:rsidRDefault="00324D76" w:rsidP="00DA3C37">
            <w:pPr>
              <w:pStyle w:val="TAL"/>
            </w:pPr>
          </w:p>
        </w:tc>
      </w:tr>
    </w:tbl>
    <w:p w14:paraId="76261495" w14:textId="77777777" w:rsidR="00324D76" w:rsidRPr="001B0CC1" w:rsidRDefault="00324D76" w:rsidP="00324D76"/>
    <w:p w14:paraId="2DF08B4C" w14:textId="77777777" w:rsidR="00324D76" w:rsidRPr="001B0CC1" w:rsidRDefault="00324D76" w:rsidP="00324D76">
      <w:pPr>
        <w:pStyle w:val="TH"/>
      </w:pPr>
      <w:r w:rsidRPr="001B0CC1">
        <w:t>Table 4.9.11.2.3-6:</w:t>
      </w:r>
      <w:r w:rsidRPr="001B0CC1">
        <w:rPr>
          <w:i/>
          <w:iCs/>
        </w:rPr>
        <w:t xml:space="preserve"> </w:t>
      </w:r>
      <w:r w:rsidRPr="001B0CC1">
        <w:rPr>
          <w:iCs/>
        </w:rPr>
        <w:t>DL NAS TRANSPORT</w:t>
      </w:r>
      <w:r w:rsidRPr="001B0CC1">
        <w:t xml:space="preserve"> (step 9, Table 4.9.11.2.2-1)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24D76" w:rsidRPr="001B0CC1" w14:paraId="64C4CF81" w14:textId="77777777" w:rsidTr="00DA3C37">
        <w:tc>
          <w:tcPr>
            <w:tcW w:w="9738" w:type="dxa"/>
            <w:shd w:val="clear" w:color="auto" w:fill="auto"/>
          </w:tcPr>
          <w:p w14:paraId="001C9D22" w14:textId="77777777" w:rsidR="00324D76" w:rsidRPr="001B0CC1" w:rsidRDefault="00324D76" w:rsidP="00DA3C37">
            <w:pPr>
              <w:pStyle w:val="TAL"/>
            </w:pPr>
            <w:r w:rsidRPr="001B0CC1">
              <w:t>Derivation Path: Table 4.7.1-11, condition 5GSM_MESSAGE.</w:t>
            </w:r>
          </w:p>
        </w:tc>
      </w:tr>
    </w:tbl>
    <w:p w14:paraId="6D5983DE" w14:textId="77777777" w:rsidR="00324D76" w:rsidRPr="001B0CC1" w:rsidRDefault="00324D76" w:rsidP="00324D76"/>
    <w:p w14:paraId="1E24DB7A" w14:textId="77777777" w:rsidR="00324D76" w:rsidRPr="001B0CC1" w:rsidRDefault="00324D76" w:rsidP="00324D76">
      <w:pPr>
        <w:pStyle w:val="TH"/>
      </w:pPr>
      <w:r w:rsidRPr="001B0CC1">
        <w:t>Table 4.9.11.2.3-7:</w:t>
      </w:r>
      <w:r w:rsidRPr="001B0CC1">
        <w:rPr>
          <w:i/>
          <w:iCs/>
        </w:rPr>
        <w:t xml:space="preserve"> </w:t>
      </w:r>
      <w:r w:rsidRPr="001B0CC1">
        <w:rPr>
          <w:iCs/>
        </w:rPr>
        <w:t>PDU SESSION ESTABLISHMENT ACCEPT</w:t>
      </w:r>
      <w:r w:rsidRPr="001B0CC1">
        <w:t xml:space="preserve"> (step 9,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24D76" w:rsidRPr="001B0CC1" w14:paraId="5960CB53" w14:textId="77777777" w:rsidTr="00DA3C37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0704ACAB" w14:textId="77777777" w:rsidR="00324D76" w:rsidRPr="001B0CC1" w:rsidRDefault="00324D76" w:rsidP="00DA3C37">
            <w:pPr>
              <w:pStyle w:val="TAL"/>
            </w:pPr>
            <w:r w:rsidRPr="001B0CC1">
              <w:t>Derivation Path: Table 4.7.2-2.</w:t>
            </w:r>
          </w:p>
        </w:tc>
      </w:tr>
      <w:tr w:rsidR="00324D76" w:rsidRPr="001B0CC1" w14:paraId="08A99BFC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165199F" w14:textId="77777777" w:rsidR="00324D76" w:rsidRPr="001B0CC1" w:rsidRDefault="00324D76" w:rsidP="00DA3C3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E94ED3C" w14:textId="77777777" w:rsidR="00324D76" w:rsidRPr="001B0CC1" w:rsidRDefault="00324D76" w:rsidP="00DA3C3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425DF608" w14:textId="77777777" w:rsidR="00324D76" w:rsidRPr="001B0CC1" w:rsidRDefault="00324D76" w:rsidP="00DA3C3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shd w:val="clear" w:color="auto" w:fill="auto"/>
          </w:tcPr>
          <w:p w14:paraId="29B46594" w14:textId="77777777" w:rsidR="00324D76" w:rsidRPr="001B0CC1" w:rsidRDefault="00324D76" w:rsidP="00DA3C37">
            <w:pPr>
              <w:pStyle w:val="TAH"/>
            </w:pPr>
            <w:r w:rsidRPr="001B0CC1">
              <w:t>Condition</w:t>
            </w:r>
          </w:p>
        </w:tc>
      </w:tr>
      <w:tr w:rsidR="00324D76" w:rsidRPr="001B0CC1" w14:paraId="40164422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DD1D561" w14:textId="77777777" w:rsidR="00324D76" w:rsidRPr="001B0CC1" w:rsidRDefault="00324D76" w:rsidP="00DA3C37">
            <w:pPr>
              <w:pStyle w:val="TAL"/>
            </w:pPr>
            <w:r w:rsidRPr="001B0CC1">
              <w:t>Selected SSC mode</w:t>
            </w:r>
          </w:p>
        </w:tc>
        <w:tc>
          <w:tcPr>
            <w:tcW w:w="2267" w:type="dxa"/>
            <w:shd w:val="clear" w:color="auto" w:fill="auto"/>
          </w:tcPr>
          <w:p w14:paraId="25F3EB57" w14:textId="77777777" w:rsidR="00324D76" w:rsidRPr="001B0CC1" w:rsidRDefault="00324D76" w:rsidP="00DA3C37">
            <w:pPr>
              <w:pStyle w:val="TAL"/>
            </w:pPr>
            <w:r w:rsidRPr="001B0CC1">
              <w:t>‘001’B</w:t>
            </w:r>
          </w:p>
        </w:tc>
        <w:tc>
          <w:tcPr>
            <w:tcW w:w="1700" w:type="dxa"/>
            <w:shd w:val="clear" w:color="auto" w:fill="auto"/>
          </w:tcPr>
          <w:p w14:paraId="19984140" w14:textId="77777777" w:rsidR="00324D76" w:rsidRPr="001B0CC1" w:rsidRDefault="00324D76" w:rsidP="00DA3C37">
            <w:pPr>
              <w:pStyle w:val="TAL"/>
            </w:pPr>
            <w:r w:rsidRPr="001B0CC1">
              <w:t>SSC mode 1</w:t>
            </w:r>
          </w:p>
        </w:tc>
        <w:tc>
          <w:tcPr>
            <w:tcW w:w="1245" w:type="dxa"/>
            <w:shd w:val="clear" w:color="auto" w:fill="auto"/>
          </w:tcPr>
          <w:p w14:paraId="010BE329" w14:textId="77777777" w:rsidR="00324D76" w:rsidRPr="001B0CC1" w:rsidRDefault="00324D76" w:rsidP="00DA3C37">
            <w:pPr>
              <w:pStyle w:val="TAL"/>
            </w:pPr>
          </w:p>
        </w:tc>
      </w:tr>
      <w:tr w:rsidR="00324D76" w:rsidRPr="001B0CC1" w14:paraId="328FEF29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1409496" w14:textId="77777777" w:rsidR="00324D76" w:rsidRPr="001B0CC1" w:rsidRDefault="00324D76" w:rsidP="00DA3C37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  <w:shd w:val="clear" w:color="auto" w:fill="auto"/>
          </w:tcPr>
          <w:p w14:paraId="15910155" w14:textId="77777777" w:rsidR="00324D76" w:rsidRPr="001B0CC1" w:rsidRDefault="00324D76" w:rsidP="00DA3C37">
            <w:pPr>
              <w:pStyle w:val="TAL"/>
            </w:pPr>
            <w:r w:rsidRPr="001B0CC1">
              <w:t>Reference QoS rule #2 as defined in Table 4.8.2.1-2.</w:t>
            </w:r>
          </w:p>
        </w:tc>
        <w:tc>
          <w:tcPr>
            <w:tcW w:w="1700" w:type="dxa"/>
            <w:shd w:val="clear" w:color="auto" w:fill="auto"/>
          </w:tcPr>
          <w:p w14:paraId="76ECCE40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B16C2D" w14:textId="77777777" w:rsidR="00324D76" w:rsidRPr="001B0CC1" w:rsidRDefault="00324D76" w:rsidP="00DA3C37">
            <w:pPr>
              <w:pStyle w:val="TAL"/>
            </w:pPr>
          </w:p>
        </w:tc>
      </w:tr>
      <w:tr w:rsidR="00324D76" w:rsidRPr="001B0CC1" w14:paraId="0B659322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6D6D8A0" w14:textId="77777777" w:rsidR="00324D76" w:rsidRPr="001B0CC1" w:rsidRDefault="00324D76" w:rsidP="00DA3C37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  <w:shd w:val="clear" w:color="auto" w:fill="auto"/>
          </w:tcPr>
          <w:p w14:paraId="0B415F13" w14:textId="77777777" w:rsidR="00324D76" w:rsidRPr="001B0CC1" w:rsidRDefault="00324D76" w:rsidP="00DA3C37">
            <w:pPr>
              <w:pStyle w:val="TAL"/>
            </w:pPr>
            <w:r w:rsidRPr="001B0CC1">
              <w:t>Reference QoS flow #2 as defined in Table 4.8.2.3-2.</w:t>
            </w:r>
          </w:p>
        </w:tc>
        <w:tc>
          <w:tcPr>
            <w:tcW w:w="1700" w:type="dxa"/>
            <w:shd w:val="clear" w:color="auto" w:fill="auto"/>
          </w:tcPr>
          <w:p w14:paraId="65E9136C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99B06ED" w14:textId="77777777" w:rsidR="00324D76" w:rsidRPr="001B0CC1" w:rsidRDefault="00324D76" w:rsidP="00DA3C37">
            <w:pPr>
              <w:pStyle w:val="TAL"/>
            </w:pPr>
          </w:p>
        </w:tc>
      </w:tr>
    </w:tbl>
    <w:p w14:paraId="52CA3B71" w14:textId="77777777" w:rsidR="00324D76" w:rsidRPr="001B0CC1" w:rsidRDefault="00324D76" w:rsidP="00324D76"/>
    <w:p w14:paraId="335751D1" w14:textId="77777777" w:rsidR="00324D76" w:rsidRPr="001B0CC1" w:rsidRDefault="00324D76" w:rsidP="00324D76">
      <w:pPr>
        <w:pStyle w:val="TH"/>
      </w:pPr>
      <w:r w:rsidRPr="001B0CC1">
        <w:t>Table 4.9.11.2.3-8:</w:t>
      </w:r>
      <w:r w:rsidRPr="001B0CC1">
        <w:rPr>
          <w:i/>
          <w:iCs/>
        </w:rPr>
        <w:t xml:space="preserve"> </w:t>
      </w:r>
      <w:r w:rsidRPr="001B0CC1">
        <w:rPr>
          <w:i/>
        </w:rPr>
        <w:t>RRCReconfiguration</w:t>
      </w:r>
      <w:r w:rsidRPr="001B0CC1">
        <w:rPr>
          <w:iCs/>
        </w:rPr>
        <w:t xml:space="preserve"> </w:t>
      </w:r>
      <w:r w:rsidRPr="001B0CC1">
        <w:t>(step 9, Table 4.9.11.2.2-1)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24D76" w:rsidRPr="001B0CC1" w14:paraId="3BD9E10F" w14:textId="77777777" w:rsidTr="00DA3C37">
        <w:tc>
          <w:tcPr>
            <w:tcW w:w="9738" w:type="dxa"/>
            <w:shd w:val="clear" w:color="auto" w:fill="auto"/>
          </w:tcPr>
          <w:p w14:paraId="37EA8AC1" w14:textId="77777777" w:rsidR="00324D76" w:rsidRPr="001B0CC1" w:rsidRDefault="00324D76" w:rsidP="00DA3C37">
            <w:pPr>
              <w:pStyle w:val="TAL"/>
            </w:pPr>
            <w:r w:rsidRPr="001B0CC1">
              <w:t>Derivation Path: Table 4.8.1-1: RRCReconfiguration-DRB (1, 0)</w:t>
            </w:r>
          </w:p>
        </w:tc>
      </w:tr>
    </w:tbl>
    <w:p w14:paraId="309BD936" w14:textId="77777777" w:rsidR="00324D76" w:rsidRPr="001B0CC1" w:rsidRDefault="00324D76" w:rsidP="00324D76"/>
    <w:p w14:paraId="65E8C182" w14:textId="77777777" w:rsidR="00324D76" w:rsidRPr="001B0CC1" w:rsidRDefault="00324D76" w:rsidP="00324D76">
      <w:pPr>
        <w:pStyle w:val="TH"/>
      </w:pPr>
      <w:r w:rsidRPr="001B0CC1">
        <w:t>Table 4.9.11.2.3-9:</w:t>
      </w:r>
      <w:r w:rsidRPr="001B0CC1">
        <w:rPr>
          <w:i/>
          <w:iCs/>
        </w:rPr>
        <w:t xml:space="preserve"> </w:t>
      </w:r>
      <w:r w:rsidRPr="001B0CC1">
        <w:rPr>
          <w:iCs/>
        </w:rPr>
        <w:t xml:space="preserve">PDU SESSION MODIFICATION COMMAND </w:t>
      </w:r>
      <w:r w:rsidRPr="001B0CC1">
        <w:t>(step 11, Table 4.9.11.2.2-1)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24D76" w:rsidRPr="001B0CC1" w14:paraId="204072F5" w14:textId="77777777" w:rsidTr="00DA3C37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2D5490B6" w14:textId="77777777" w:rsidR="00324D76" w:rsidRPr="001B0CC1" w:rsidRDefault="00324D76" w:rsidP="00DA3C37">
            <w:pPr>
              <w:pStyle w:val="TAL"/>
            </w:pPr>
            <w:r w:rsidRPr="001B0CC1">
              <w:t>Derivation Path: Table 4.7.2-2.</w:t>
            </w:r>
          </w:p>
        </w:tc>
      </w:tr>
      <w:tr w:rsidR="00324D76" w:rsidRPr="001B0CC1" w14:paraId="28BBFB15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386D680" w14:textId="77777777" w:rsidR="00324D76" w:rsidRPr="001B0CC1" w:rsidRDefault="00324D76" w:rsidP="00DA3C3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6DFE0DD" w14:textId="77777777" w:rsidR="00324D76" w:rsidRPr="001B0CC1" w:rsidRDefault="00324D76" w:rsidP="00DA3C3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5C25B80" w14:textId="77777777" w:rsidR="00324D76" w:rsidRPr="001B0CC1" w:rsidRDefault="00324D76" w:rsidP="00DA3C3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shd w:val="clear" w:color="auto" w:fill="auto"/>
          </w:tcPr>
          <w:p w14:paraId="5C3CEF7A" w14:textId="77777777" w:rsidR="00324D76" w:rsidRPr="001B0CC1" w:rsidRDefault="00324D76" w:rsidP="00DA3C37">
            <w:pPr>
              <w:pStyle w:val="TAH"/>
            </w:pPr>
            <w:r w:rsidRPr="001B0CC1">
              <w:t>Condition</w:t>
            </w:r>
          </w:p>
        </w:tc>
      </w:tr>
      <w:tr w:rsidR="00324D76" w:rsidRPr="001B0CC1" w14:paraId="7DD4ADB8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E9C0D59" w14:textId="77777777" w:rsidR="00324D76" w:rsidRPr="001B0CC1" w:rsidRDefault="00324D76" w:rsidP="00DA3C37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53B8FC6D" w14:textId="77777777" w:rsidR="00324D76" w:rsidRPr="001B0CC1" w:rsidRDefault="00324D76" w:rsidP="00DA3C37">
            <w:pPr>
              <w:pStyle w:val="TAL"/>
            </w:pPr>
            <w:r w:rsidRPr="001B0CC1">
              <w:t xml:space="preserve">Same value as sent in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14:paraId="7AB8CD6B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EAD6A53" w14:textId="77777777" w:rsidR="00324D76" w:rsidRPr="001B0CC1" w:rsidRDefault="00324D76" w:rsidP="00DA3C37">
            <w:pPr>
              <w:pStyle w:val="TAL"/>
            </w:pPr>
          </w:p>
        </w:tc>
      </w:tr>
      <w:tr w:rsidR="00324D76" w:rsidRPr="001B0CC1" w14:paraId="0B06615C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195531" w14:textId="77777777" w:rsidR="00324D76" w:rsidRPr="001B0CC1" w:rsidRDefault="00324D76" w:rsidP="00DA3C37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DE621A0" w14:textId="77777777" w:rsidR="00324D76" w:rsidRPr="001B0CC1" w:rsidRDefault="00324D76" w:rsidP="00DA3C37">
            <w:pPr>
              <w:pStyle w:val="TAL"/>
            </w:pPr>
            <w:r w:rsidRPr="001B0CC1">
              <w:t>Reference QoS rule #7 as defined in Table 4.8.2.1-7 using condition IMS_VOICE.</w:t>
            </w:r>
          </w:p>
        </w:tc>
        <w:tc>
          <w:tcPr>
            <w:tcW w:w="1700" w:type="dxa"/>
            <w:shd w:val="clear" w:color="auto" w:fill="auto"/>
          </w:tcPr>
          <w:p w14:paraId="60A4D562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E9AFDC6" w14:textId="77777777" w:rsidR="00324D76" w:rsidRPr="001B0CC1" w:rsidRDefault="00324D76" w:rsidP="00DA3C37">
            <w:pPr>
              <w:pStyle w:val="TAL"/>
            </w:pPr>
          </w:p>
        </w:tc>
      </w:tr>
      <w:tr w:rsidR="00324D76" w:rsidRPr="001B0CC1" w14:paraId="7B0E6521" w14:textId="77777777" w:rsidTr="00DA3C3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D1C464" w14:textId="77777777" w:rsidR="00324D76" w:rsidRPr="001B0CC1" w:rsidRDefault="00324D76" w:rsidP="00DA3C37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067EC20" w14:textId="77777777" w:rsidR="00324D76" w:rsidRPr="001B0CC1" w:rsidRDefault="00324D76" w:rsidP="00DA3C37">
            <w:pPr>
              <w:pStyle w:val="TAL"/>
            </w:pPr>
            <w:r w:rsidRPr="001B0CC1">
              <w:t>Reference QoS flow #5 as defined in Table 4.8.2.3-5.</w:t>
            </w:r>
          </w:p>
        </w:tc>
        <w:tc>
          <w:tcPr>
            <w:tcW w:w="1700" w:type="dxa"/>
            <w:shd w:val="clear" w:color="auto" w:fill="auto"/>
          </w:tcPr>
          <w:p w14:paraId="4DDA3927" w14:textId="77777777" w:rsidR="00324D76" w:rsidRPr="001B0CC1" w:rsidRDefault="00324D76" w:rsidP="00DA3C3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7CF697B" w14:textId="77777777" w:rsidR="00324D76" w:rsidRPr="001B0CC1" w:rsidRDefault="00324D76" w:rsidP="00DA3C37">
            <w:pPr>
              <w:pStyle w:val="TAL"/>
            </w:pPr>
          </w:p>
        </w:tc>
      </w:tr>
    </w:tbl>
    <w:p w14:paraId="724A8DD5" w14:textId="77777777" w:rsidR="00324D76" w:rsidRPr="001B0CC1" w:rsidRDefault="00324D76" w:rsidP="00324D76"/>
    <w:p w14:paraId="3130257B" w14:textId="77777777" w:rsidR="00324D76" w:rsidRPr="001B0CC1" w:rsidRDefault="00324D76" w:rsidP="00324D76">
      <w:pPr>
        <w:pStyle w:val="TH"/>
      </w:pPr>
      <w:r w:rsidRPr="001B0CC1">
        <w:t>Table 4.9.11.2.3-10:</w:t>
      </w:r>
      <w:r w:rsidRPr="001B0CC1">
        <w:rPr>
          <w:i/>
          <w:iCs/>
        </w:rPr>
        <w:t xml:space="preserve"> </w:t>
      </w:r>
      <w:r w:rsidRPr="001B0CC1">
        <w:rPr>
          <w:i/>
        </w:rPr>
        <w:t>RRCReconfiguration</w:t>
      </w:r>
      <w:r w:rsidRPr="001B0CC1">
        <w:rPr>
          <w:iCs/>
        </w:rPr>
        <w:t xml:space="preserve"> </w:t>
      </w:r>
      <w:r w:rsidRPr="001B0CC1">
        <w:t>(step 11, Table 4.9.11.2.2-1)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24D76" w:rsidRPr="001B0CC1" w14:paraId="5F1E1D6B" w14:textId="77777777" w:rsidTr="00DA3C37">
        <w:tc>
          <w:tcPr>
            <w:tcW w:w="9738" w:type="dxa"/>
            <w:shd w:val="clear" w:color="auto" w:fill="auto"/>
          </w:tcPr>
          <w:p w14:paraId="1F1AB853" w14:textId="77777777" w:rsidR="00324D76" w:rsidRPr="001B0CC1" w:rsidRDefault="00324D76" w:rsidP="00DA3C37">
            <w:pPr>
              <w:pStyle w:val="TAL"/>
            </w:pPr>
            <w:r w:rsidRPr="001B0CC1">
              <w:t>Derivation Path: 4.8.1-1C RRCReconfiguration-Speech</w:t>
            </w:r>
          </w:p>
        </w:tc>
      </w:tr>
    </w:tbl>
    <w:p w14:paraId="530CB907" w14:textId="69A46FE8" w:rsidR="008D694B" w:rsidRDefault="008D694B" w:rsidP="008D694B">
      <w:pPr>
        <w:rPr>
          <w:ins w:id="3" w:author="Rohde &amp; Schwarz" w:date="2022-04-25T14:44:00Z"/>
          <w:noProof/>
        </w:rPr>
      </w:pPr>
    </w:p>
    <w:p w14:paraId="4AF81D22" w14:textId="5B70D388" w:rsidR="00DA3C37" w:rsidRPr="00DC329E" w:rsidRDefault="00DA3C37" w:rsidP="00DA3C37">
      <w:pPr>
        <w:pStyle w:val="TH"/>
        <w:rPr>
          <w:ins w:id="4" w:author="Rohde &amp; Schwarz" w:date="2022-04-25T14:44:00Z"/>
        </w:rPr>
      </w:pPr>
      <w:ins w:id="5" w:author="Rohde &amp; Schwarz" w:date="2022-04-25T14:44:00Z">
        <w:r w:rsidRPr="00DC329E">
          <w:lastRenderedPageBreak/>
          <w:t>Table 4.9.1</w:t>
        </w:r>
        <w:r>
          <w:t>1</w:t>
        </w:r>
        <w:r w:rsidRPr="00DC329E">
          <w:t>.2.3-1</w:t>
        </w:r>
      </w:ins>
      <w:ins w:id="6" w:author="Rohde &amp; Schwarz" w:date="2022-04-25T14:46:00Z">
        <w:r w:rsidR="00EA5939">
          <w:t>1</w:t>
        </w:r>
      </w:ins>
      <w:ins w:id="7" w:author="Rohde &amp; Schwarz" w:date="2022-04-25T14:44:00Z">
        <w:r w:rsidRPr="00DC329E">
          <w:t>:</w:t>
        </w:r>
        <w:r w:rsidRPr="00DC329E">
          <w:rPr>
            <w:i/>
            <w:iCs/>
          </w:rPr>
          <w:t xml:space="preserve"> </w:t>
        </w:r>
        <w:r w:rsidRPr="00DC55A3">
          <w:rPr>
            <w:iCs/>
          </w:rPr>
          <w:t>INVITE</w:t>
        </w:r>
        <w:r w:rsidRPr="00DC329E">
          <w:rPr>
            <w:iCs/>
          </w:rPr>
          <w:t xml:space="preserve"> </w:t>
        </w:r>
        <w:r w:rsidRPr="00DC329E">
          <w:t xml:space="preserve">(step </w:t>
        </w:r>
      </w:ins>
      <w:ins w:id="8" w:author="Rohde &amp; Schwarz" w:date="2022-04-25T14:45:00Z">
        <w:r>
          <w:t>3a1</w:t>
        </w:r>
      </w:ins>
      <w:ins w:id="9" w:author="Rohde &amp; Schwarz" w:date="2022-04-25T14:44:00Z">
        <w:r w:rsidRPr="00DC329E">
          <w:t>, Table 4.9.1</w:t>
        </w:r>
      </w:ins>
      <w:ins w:id="10" w:author="Rohde &amp; Schwarz" w:date="2022-04-25T14:45:00Z">
        <w:r>
          <w:t>1</w:t>
        </w:r>
      </w:ins>
      <w:ins w:id="11" w:author="Rohde &amp; Schwarz" w:date="2022-04-25T14:44:00Z">
        <w:r w:rsidRPr="00DC329E">
          <w:t>.2.2-2)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DA3C37" w:rsidRPr="001B0CC1" w14:paraId="4815F477" w14:textId="77777777" w:rsidTr="00DA3C37">
        <w:trPr>
          <w:ins w:id="12" w:author="Rohde &amp; Schwarz" w:date="2022-04-25T14:44:00Z"/>
        </w:trPr>
        <w:tc>
          <w:tcPr>
            <w:tcW w:w="9738" w:type="dxa"/>
            <w:shd w:val="clear" w:color="auto" w:fill="auto"/>
          </w:tcPr>
          <w:p w14:paraId="2B827D84" w14:textId="3DAECD45" w:rsidR="00DA3C37" w:rsidRPr="001B0CC1" w:rsidRDefault="00DA3C37" w:rsidP="00DA3C37">
            <w:pPr>
              <w:pStyle w:val="TAL"/>
              <w:rPr>
                <w:ins w:id="13" w:author="Rohde &amp; Schwarz" w:date="2022-04-25T14:44:00Z"/>
              </w:rPr>
            </w:pPr>
            <w:ins w:id="14" w:author="Rohde &amp; Schwarz" w:date="2022-04-25T14:44:00Z">
              <w:r w:rsidRPr="00DC329E">
                <w:t>Derivation Path: TS 34.229-5 [47], Annex A.6, Step 1 with conditions A</w:t>
              </w:r>
            </w:ins>
            <w:ins w:id="15" w:author="Rohde &amp; Schwarz" w:date="2022-04-25T14:45:00Z">
              <w:r>
                <w:t>7</w:t>
              </w:r>
            </w:ins>
            <w:ins w:id="16" w:author="Rohde &amp; Schwarz" w:date="2022-04-25T14:44:00Z">
              <w:r w:rsidRPr="00DC329E">
                <w:t xml:space="preserve"> and A28</w:t>
              </w:r>
            </w:ins>
          </w:p>
        </w:tc>
      </w:tr>
    </w:tbl>
    <w:p w14:paraId="2079894B" w14:textId="77777777" w:rsidR="008D694B" w:rsidRDefault="008D694B" w:rsidP="008D694B">
      <w:pPr>
        <w:rPr>
          <w:noProof/>
        </w:rPr>
      </w:pPr>
      <w:bookmarkStart w:id="17" w:name="_GoBack"/>
      <w:bookmarkEnd w:id="17"/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3159A" w14:textId="77777777" w:rsidR="00A44B0F" w:rsidRDefault="00A44B0F">
      <w:r>
        <w:separator/>
      </w:r>
    </w:p>
  </w:endnote>
  <w:endnote w:type="continuationSeparator" w:id="0">
    <w:p w14:paraId="6DDFDCBB" w14:textId="77777777" w:rsidR="00A44B0F" w:rsidRDefault="00A4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CDBC3" w14:textId="77777777" w:rsidR="00A44B0F" w:rsidRDefault="00A44B0F">
      <w:r>
        <w:separator/>
      </w:r>
    </w:p>
  </w:footnote>
  <w:footnote w:type="continuationSeparator" w:id="0">
    <w:p w14:paraId="26D64B11" w14:textId="77777777" w:rsidR="00A44B0F" w:rsidRDefault="00A44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A3C37" w:rsidRDefault="00DA3C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DA3C37" w:rsidRDefault="00DA3C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A3C37" w:rsidRDefault="00DA3C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A3C37" w:rsidRDefault="00DA3C37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A3C37" w:rsidRDefault="00DA3C3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85C8E"/>
    <w:rsid w:val="000A6394"/>
    <w:rsid w:val="000B7FED"/>
    <w:rsid w:val="000C038A"/>
    <w:rsid w:val="000C6598"/>
    <w:rsid w:val="000D34F3"/>
    <w:rsid w:val="000D44B3"/>
    <w:rsid w:val="00145D43"/>
    <w:rsid w:val="00192C46"/>
    <w:rsid w:val="001A08B3"/>
    <w:rsid w:val="001A7B60"/>
    <w:rsid w:val="001B52F0"/>
    <w:rsid w:val="001B7A65"/>
    <w:rsid w:val="001D09D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4D76"/>
    <w:rsid w:val="003609EF"/>
    <w:rsid w:val="0036231A"/>
    <w:rsid w:val="00374DD4"/>
    <w:rsid w:val="003E1A36"/>
    <w:rsid w:val="00410371"/>
    <w:rsid w:val="004242F1"/>
    <w:rsid w:val="004872CC"/>
    <w:rsid w:val="004B75B7"/>
    <w:rsid w:val="005141D9"/>
    <w:rsid w:val="0051580D"/>
    <w:rsid w:val="00547111"/>
    <w:rsid w:val="00554DA9"/>
    <w:rsid w:val="00592535"/>
    <w:rsid w:val="00592D74"/>
    <w:rsid w:val="005E2C44"/>
    <w:rsid w:val="00616E1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694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B0F"/>
    <w:rsid w:val="00A47E70"/>
    <w:rsid w:val="00A50CF0"/>
    <w:rsid w:val="00A7671C"/>
    <w:rsid w:val="00AA2CBC"/>
    <w:rsid w:val="00AC5820"/>
    <w:rsid w:val="00AD1CD8"/>
    <w:rsid w:val="00AF26D3"/>
    <w:rsid w:val="00B01243"/>
    <w:rsid w:val="00B258BB"/>
    <w:rsid w:val="00B67B97"/>
    <w:rsid w:val="00B968C8"/>
    <w:rsid w:val="00BA3EC5"/>
    <w:rsid w:val="00BA51D9"/>
    <w:rsid w:val="00BB5DFC"/>
    <w:rsid w:val="00BD0D3B"/>
    <w:rsid w:val="00BD279D"/>
    <w:rsid w:val="00BD6BB8"/>
    <w:rsid w:val="00C66BA2"/>
    <w:rsid w:val="00C769F1"/>
    <w:rsid w:val="00C870F6"/>
    <w:rsid w:val="00C95985"/>
    <w:rsid w:val="00CB16D8"/>
    <w:rsid w:val="00CC5026"/>
    <w:rsid w:val="00CC68D0"/>
    <w:rsid w:val="00D03F9A"/>
    <w:rsid w:val="00D06D51"/>
    <w:rsid w:val="00D24991"/>
    <w:rsid w:val="00D46D7A"/>
    <w:rsid w:val="00D50255"/>
    <w:rsid w:val="00D66520"/>
    <w:rsid w:val="00D84AE9"/>
    <w:rsid w:val="00DA1327"/>
    <w:rsid w:val="00DA3C37"/>
    <w:rsid w:val="00DE0DEA"/>
    <w:rsid w:val="00DE34CF"/>
    <w:rsid w:val="00E13F3D"/>
    <w:rsid w:val="00E34898"/>
    <w:rsid w:val="00EA5939"/>
    <w:rsid w:val="00EB09B7"/>
    <w:rsid w:val="00EB5266"/>
    <w:rsid w:val="00EE7D7C"/>
    <w:rsid w:val="00F25D98"/>
    <w:rsid w:val="00F300FB"/>
    <w:rsid w:val="00FB4B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C3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24D7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324D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7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24D7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24D7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24D76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324D7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CCB19-0E61-4759-A0CC-B0C3D1476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1528</Words>
  <Characters>8710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1899-12-31T23:00:00Z</cp:lastPrinted>
  <dcterms:created xsi:type="dcterms:W3CDTF">2022-04-25T12:26:00Z</dcterms:created>
  <dcterms:modified xsi:type="dcterms:W3CDTF">2022-04-25T12:57:00Z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